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bookmarkStart w:id="0" w:name="_GoBack"/>
      <w:r w:rsidR="000D714C" w:rsidRPr="000D714C">
        <w:rPr>
          <w:b/>
          <w:i/>
          <w:noProof/>
          <w:sz w:val="28"/>
        </w:rPr>
        <w:t>R5-226419</w:t>
      </w:r>
      <w:bookmarkEnd w:id="0"/>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8E085E">
        <w:rPr>
          <w:b/>
          <w:noProof/>
          <w:sz w:val="24"/>
        </w:rPr>
        <w:t>France</w:t>
      </w:r>
      <w:r w:rsidR="00B6152E" w:rsidRPr="008E085E">
        <w:rPr>
          <w:b/>
          <w:noProof/>
          <w:sz w:val="24"/>
        </w:rPr>
        <w:fldChar w:fldCharType="begin"/>
      </w:r>
      <w:r w:rsidR="00B6152E" w:rsidRPr="008E085E">
        <w:rPr>
          <w:b/>
          <w:noProof/>
          <w:sz w:val="24"/>
        </w:rPr>
        <w:instrText xml:space="preserve"> DOCPROPERTY  Country  \* MERGEFORMAT </w:instrText>
      </w:r>
      <w:r w:rsidR="00B6152E" w:rsidRPr="008E085E">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0722A7">
              <w:rPr>
                <w:b/>
                <w:noProof/>
                <w:sz w:val="28"/>
              </w:rPr>
              <w:t>903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D714C" w:rsidP="003916B4">
            <w:pPr>
              <w:pStyle w:val="CRCoverPage"/>
              <w:spacing w:after="0"/>
              <w:jc w:val="center"/>
              <w:rPr>
                <w:noProof/>
              </w:rPr>
            </w:pPr>
            <w:r>
              <w:rPr>
                <w:b/>
                <w:noProof/>
                <w:sz w:val="28"/>
              </w:rPr>
              <w:t>0411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0722A7">
              <w:rPr>
                <w:b/>
                <w:noProof/>
                <w:sz w:val="28"/>
              </w:rPr>
              <w:t>6</w:t>
            </w:r>
            <w:r>
              <w:rPr>
                <w:b/>
                <w:noProof/>
                <w:sz w:val="28"/>
              </w:rPr>
              <w:t>.</w:t>
            </w:r>
            <w:r w:rsidR="000722A7">
              <w:rPr>
                <w:b/>
                <w:noProof/>
                <w:sz w:val="28"/>
              </w:rPr>
              <w:t>13</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CB6B94">
        <w:tc>
          <w:tcPr>
            <w:tcW w:w="9641" w:type="dxa"/>
            <w:gridSpan w:val="11"/>
          </w:tcPr>
          <w:p w:rsidR="001E41F3" w:rsidRPr="004A220A" w:rsidRDefault="001E41F3">
            <w:pPr>
              <w:pStyle w:val="CRCoverPage"/>
              <w:spacing w:after="0"/>
              <w:rPr>
                <w:noProof/>
                <w:sz w:val="8"/>
                <w:szCs w:val="8"/>
              </w:rPr>
            </w:pPr>
          </w:p>
        </w:tc>
      </w:tr>
      <w:tr w:rsidR="001E41F3" w:rsidRPr="004A220A" w:rsidTr="00CB6B9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CB6B94" w:rsidP="002A6414">
            <w:pPr>
              <w:pStyle w:val="CRCoverPage"/>
              <w:spacing w:after="0"/>
              <w:ind w:left="100"/>
              <w:rPr>
                <w:noProof/>
              </w:rPr>
            </w:pPr>
            <w:r w:rsidRPr="00CB6B94">
              <w:rPr>
                <w:noProof/>
                <w:lang w:eastAsia="zh-CN"/>
              </w:rPr>
              <w:t>TT analysis for RedCap RRM TC 16.3.1.8 - inter-RAT HO 2 Rx</w:t>
            </w:r>
          </w:p>
        </w:tc>
      </w:tr>
      <w:tr w:rsidR="001E41F3"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CB6B9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F4D8E">
              <w:rPr>
                <w:noProof/>
              </w:rPr>
              <w:t>17</w:t>
            </w:r>
          </w:p>
        </w:tc>
      </w:tr>
      <w:tr w:rsidR="001E41F3" w:rsidRPr="004A220A" w:rsidTr="00CB6B9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CB6B9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CB6B9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0722A7">
              <w:rPr>
                <w:rFonts w:hint="eastAsia"/>
                <w:lang w:eastAsia="zh-CN"/>
              </w:rPr>
              <w:t>TT</w:t>
            </w:r>
            <w:r w:rsidR="000722A7">
              <w:rPr>
                <w:lang w:eastAsia="zh-CN"/>
              </w:rPr>
              <w:t xml:space="preserve"> </w:t>
            </w:r>
            <w:r w:rsidR="000722A7">
              <w:rPr>
                <w:rFonts w:hint="eastAsia"/>
                <w:lang w:eastAsia="zh-CN"/>
              </w:rPr>
              <w:t>ana</w:t>
            </w:r>
            <w:r w:rsidR="000722A7">
              <w:rPr>
                <w:lang w:eastAsia="zh-CN"/>
              </w:rPr>
              <w:t xml:space="preserve">lysis for </w:t>
            </w:r>
            <w:r w:rsidR="00321F05" w:rsidRPr="00321F05">
              <w:rPr>
                <w:noProof/>
                <w:lang w:eastAsia="zh-CN"/>
              </w:rPr>
              <w:t>RedCap RRM TC 16.3.1.10 - inter-RAT blind HO 2 Rx</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0722A7" w:rsidP="00203FB5">
            <w:pPr>
              <w:pStyle w:val="CRCoverPage"/>
              <w:numPr>
                <w:ilvl w:val="0"/>
                <w:numId w:val="15"/>
              </w:numPr>
              <w:spacing w:after="0"/>
              <w:rPr>
                <w:lang w:eastAsia="ja-JP"/>
              </w:rPr>
            </w:pPr>
            <w:r>
              <w:rPr>
                <w:noProof/>
                <w:lang w:eastAsia="zh-CN"/>
              </w:rPr>
              <w:t xml:space="preserve">TT analysis for </w:t>
            </w:r>
            <w:r w:rsidR="00321F05" w:rsidRPr="00321F05">
              <w:rPr>
                <w:noProof/>
                <w:lang w:eastAsia="zh-CN"/>
              </w:rPr>
              <w:t>RedCap RRM TC 16.3.1.10 - inter-RAT blind HO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CB6B9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CB6B9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CB6B9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0722A7" w:rsidP="00895DFD">
            <w:pPr>
              <w:pStyle w:val="CRCoverPage"/>
              <w:spacing w:after="0"/>
              <w:ind w:left="100"/>
              <w:rPr>
                <w:noProof/>
                <w:lang w:eastAsia="zh-CN"/>
              </w:rPr>
            </w:pPr>
            <w:r>
              <w:rPr>
                <w:noProof/>
                <w:lang w:eastAsia="zh-CN"/>
              </w:rPr>
              <w:t>8</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CB6B9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CB6B9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CB6B9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CB6B9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CB6B9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F4D8E" w:rsidRDefault="006F4D8E">
            <w:pPr>
              <w:pStyle w:val="CRCoverPage"/>
              <w:spacing w:after="0"/>
              <w:ind w:left="100"/>
              <w:rPr>
                <w:b/>
                <w:noProof/>
              </w:rPr>
            </w:pPr>
            <w:r w:rsidRPr="006F4D8E">
              <w:rPr>
                <w:b/>
                <w:noProof/>
              </w:rPr>
              <w:t xml:space="preserve">An upgrade of 38.903 to higher </w:t>
            </w:r>
            <w:r>
              <w:rPr>
                <w:b/>
                <w:noProof/>
              </w:rPr>
              <w:t xml:space="preserve">version </w:t>
            </w:r>
            <w:r w:rsidRPr="006F4D8E">
              <w:rPr>
                <w:b/>
                <w:noProof/>
              </w:rPr>
              <w:t>Rel-17 will be triggered.</w:t>
            </w:r>
          </w:p>
        </w:tc>
      </w:tr>
      <w:tr w:rsidR="008863B9" w:rsidRPr="004A220A" w:rsidTr="00CB6B9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CB6B9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722A7" w:rsidRPr="00415567" w:rsidRDefault="000722A7" w:rsidP="000722A7">
      <w:r w:rsidRPr="00415567">
        <w:t>Add the following attached .zip file to TR 38.903:</w:t>
      </w:r>
    </w:p>
    <w:p w:rsidR="000722A7" w:rsidRDefault="000722A7" w:rsidP="000722A7">
      <w:r w:rsidRPr="00415567">
        <w:t>"</w:t>
      </w:r>
      <w:r w:rsidRPr="000722A7">
        <w:rPr>
          <w:lang w:eastAsia="zh-CN"/>
        </w:rPr>
        <w:t>38.533 6.3.1.4</w:t>
      </w:r>
      <w:r>
        <w:rPr>
          <w:lang w:eastAsia="zh-CN"/>
        </w:rPr>
        <w:t>+16.3.1.8</w:t>
      </w:r>
      <w:r w:rsidRPr="000722A7">
        <w:rPr>
          <w:lang w:eastAsia="zh-CN"/>
        </w:rPr>
        <w:t xml:space="preserve"> TT</w:t>
      </w:r>
      <w:r>
        <w:rPr>
          <w:lang w:eastAsia="zh-CN"/>
        </w:rPr>
        <w:t>.zip</w:t>
      </w:r>
      <w:r w:rsidRPr="00415567">
        <w:t xml:space="preserve"> "</w:t>
      </w:r>
    </w:p>
    <w:p w:rsidR="000722A7" w:rsidRDefault="000722A7" w:rsidP="000722A7">
      <w:pPr>
        <w:rPr>
          <w:lang w:eastAsia="zh-CN"/>
        </w:rPr>
      </w:pPr>
      <w:r>
        <w:rPr>
          <w:rFonts w:hint="eastAsia"/>
          <w:lang w:eastAsia="zh-CN"/>
        </w:rPr>
        <w:t>R</w:t>
      </w:r>
      <w:r>
        <w:rPr>
          <w:lang w:eastAsia="zh-CN"/>
        </w:rPr>
        <w:t xml:space="preserve">emove following .zip file from </w:t>
      </w:r>
      <w:r w:rsidRPr="00415567">
        <w:t>TR 38.903</w:t>
      </w:r>
      <w:r w:rsidRPr="000722A7">
        <w:rPr>
          <w:lang w:eastAsia="zh-CN"/>
        </w:rPr>
        <w:t xml:space="preserve"> </w:t>
      </w:r>
      <w:proofErr w:type="spellStart"/>
      <w:r>
        <w:rPr>
          <w:lang w:eastAsia="zh-CN"/>
        </w:rPr>
        <w:t>attachement</w:t>
      </w:r>
      <w:proofErr w:type="spellEnd"/>
      <w:r>
        <w:rPr>
          <w:lang w:eastAsia="zh-CN"/>
        </w:rPr>
        <w:t>:</w:t>
      </w:r>
    </w:p>
    <w:p w:rsidR="000722A7" w:rsidRDefault="000722A7" w:rsidP="000722A7">
      <w:pPr>
        <w:rPr>
          <w:lang w:eastAsia="zh-CN"/>
        </w:rPr>
      </w:pPr>
      <w:r>
        <w:rPr>
          <w:lang w:eastAsia="zh-CN"/>
        </w:rPr>
        <w:t>“</w:t>
      </w:r>
      <w:r w:rsidRPr="000722A7">
        <w:rPr>
          <w:lang w:eastAsia="zh-CN"/>
        </w:rPr>
        <w:t>38.533 6.3.1.4 TT v3</w:t>
      </w:r>
      <w:r>
        <w:rPr>
          <w:lang w:eastAsia="zh-CN"/>
        </w:rPr>
        <w:t>.zip”</w:t>
      </w:r>
    </w:p>
    <w:p w:rsidR="00203FB5" w:rsidRDefault="00203FB5" w:rsidP="005D4CB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p w:rsidR="008E085E" w:rsidRPr="008E085E" w:rsidRDefault="008E085E" w:rsidP="008E085E"/>
    <w:p w:rsidR="000722A7" w:rsidRDefault="000722A7" w:rsidP="000722A7">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9709C5" w:rsidRDefault="000722A7" w:rsidP="000722A7">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p>
    <w:p w:rsidR="000722A7" w:rsidRPr="009709C5" w:rsidRDefault="000722A7" w:rsidP="000722A7">
      <w:pPr>
        <w:pStyle w:val="TH"/>
      </w:pPr>
      <w:r w:rsidRPr="009709C5">
        <w:t>Table 8-1: Grouping of FR1 test cases defined in Clauses 4, 6</w:t>
      </w:r>
      <w:ins w:id="13" w:author="Huawei" w:date="2022-10-13T15:51:00Z">
        <w:r>
          <w:rPr>
            <w:lang w:eastAsia="zh-CN"/>
          </w:rPr>
          <w:t xml:space="preserve">, </w:t>
        </w:r>
      </w:ins>
      <w:del w:id="14" w:author="Huawei" w:date="2022-10-13T15:51:00Z">
        <w:r w:rsidRPr="009709C5" w:rsidDel="000722A7">
          <w:delText xml:space="preserve"> and </w:delText>
        </w:r>
      </w:del>
      <w:r w:rsidRPr="009709C5">
        <w:t>8</w:t>
      </w:r>
      <w:ins w:id="15" w:author="Huawei" w:date="2022-10-20T16:00:00Z">
        <w:r w:rsidR="00F21D27">
          <w:t xml:space="preserve">, </w:t>
        </w:r>
      </w:ins>
      <w:ins w:id="16" w:author="Huawei" w:date="2022-10-13T15:51:00Z">
        <w:r>
          <w:t>16</w:t>
        </w:r>
      </w:ins>
      <w:ins w:id="17" w:author="Huawei" w:date="2022-10-20T16:00:00Z">
        <w:r w:rsidR="00F21D27">
          <w:t xml:space="preserve"> and </w:t>
        </w:r>
      </w:ins>
      <w:ins w:id="18" w:author="Huawei" w:date="2022-10-20T16:01:00Z">
        <w:r w:rsidR="00F21D27">
          <w:t>18</w:t>
        </w:r>
      </w:ins>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9709C5" w:rsidTr="009E38F5">
        <w:tc>
          <w:tcPr>
            <w:tcW w:w="2968" w:type="dxa"/>
          </w:tcPr>
          <w:p w:rsidR="000722A7" w:rsidRPr="009709C5" w:rsidRDefault="000722A7" w:rsidP="009E38F5">
            <w:pPr>
              <w:pStyle w:val="TAH"/>
            </w:pPr>
            <w:r w:rsidRPr="009709C5">
              <w:lastRenderedPageBreak/>
              <w:t>Group</w:t>
            </w:r>
          </w:p>
        </w:tc>
        <w:tc>
          <w:tcPr>
            <w:tcW w:w="1111" w:type="dxa"/>
            <w:gridSpan w:val="2"/>
          </w:tcPr>
          <w:p w:rsidR="000722A7" w:rsidRPr="009709C5" w:rsidRDefault="000722A7" w:rsidP="009E38F5">
            <w:pPr>
              <w:pStyle w:val="TAH"/>
            </w:pPr>
            <w:r w:rsidRPr="009709C5">
              <w:t>Test Case Numbers</w:t>
            </w:r>
          </w:p>
        </w:tc>
        <w:tc>
          <w:tcPr>
            <w:tcW w:w="3234" w:type="dxa"/>
          </w:tcPr>
          <w:p w:rsidR="000722A7" w:rsidRPr="009709C5" w:rsidRDefault="000722A7" w:rsidP="009E38F5">
            <w:pPr>
              <w:pStyle w:val="TAH"/>
            </w:pPr>
            <w:r w:rsidRPr="009709C5">
              <w:t>.zip file name</w:t>
            </w:r>
          </w:p>
        </w:tc>
        <w:tc>
          <w:tcPr>
            <w:tcW w:w="1986" w:type="dxa"/>
            <w:gridSpan w:val="2"/>
          </w:tcPr>
          <w:p w:rsidR="000722A7" w:rsidRPr="009709C5" w:rsidRDefault="000722A7" w:rsidP="009E38F5">
            <w:pPr>
              <w:pStyle w:val="TAH"/>
            </w:pPr>
            <w:r w:rsidRPr="009709C5">
              <w:t>Comments</w:t>
            </w:r>
          </w:p>
        </w:tc>
      </w:tr>
      <w:tr w:rsidR="000722A7" w:rsidRPr="009709C5" w:rsidTr="009E38F5">
        <w:tc>
          <w:tcPr>
            <w:tcW w:w="2968" w:type="dxa"/>
          </w:tcPr>
          <w:p w:rsidR="000722A7" w:rsidRPr="009709C5" w:rsidRDefault="000722A7" w:rsidP="009E38F5">
            <w:pPr>
              <w:pStyle w:val="TAL"/>
            </w:pPr>
            <w:r w:rsidRPr="009709C5">
              <w:t>SCell_Activation_01</w:t>
            </w:r>
          </w:p>
        </w:tc>
        <w:tc>
          <w:tcPr>
            <w:tcW w:w="1111" w:type="dxa"/>
            <w:gridSpan w:val="2"/>
          </w:tcPr>
          <w:p w:rsidR="000722A7" w:rsidRPr="009709C5" w:rsidRDefault="000722A7" w:rsidP="009E38F5">
            <w:pPr>
              <w:pStyle w:val="TAL"/>
            </w:pPr>
            <w:r w:rsidRPr="009709C5">
              <w:t>4.5.3.1</w:t>
            </w:r>
          </w:p>
          <w:p w:rsidR="000722A7" w:rsidRPr="009709C5" w:rsidRDefault="000722A7" w:rsidP="009E38F5">
            <w:pPr>
              <w:pStyle w:val="TAL"/>
            </w:pPr>
            <w:r w:rsidRPr="009709C5">
              <w:t>4.5.3.2</w:t>
            </w:r>
          </w:p>
          <w:p w:rsidR="000722A7" w:rsidRPr="009709C5" w:rsidRDefault="000722A7" w:rsidP="009E38F5">
            <w:pPr>
              <w:pStyle w:val="TAL"/>
            </w:pPr>
            <w:r w:rsidRPr="009709C5">
              <w:t>4.5.3.3</w:t>
            </w:r>
          </w:p>
          <w:p w:rsidR="000722A7" w:rsidRPr="009709C5" w:rsidRDefault="000722A7" w:rsidP="009E38F5">
            <w:pPr>
              <w:pStyle w:val="TAL"/>
            </w:pPr>
          </w:p>
          <w:p w:rsidR="000722A7" w:rsidRPr="009709C5" w:rsidRDefault="000722A7" w:rsidP="009E38F5">
            <w:pPr>
              <w:pStyle w:val="TAL"/>
            </w:pPr>
            <w:r w:rsidRPr="009709C5">
              <w:t>6.5.3.1</w:t>
            </w:r>
          </w:p>
          <w:p w:rsidR="000722A7" w:rsidRPr="009709C5" w:rsidRDefault="000722A7" w:rsidP="009E38F5">
            <w:pPr>
              <w:pStyle w:val="TAL"/>
            </w:pPr>
            <w:r w:rsidRPr="009709C5">
              <w:t>6.5.3.2</w:t>
            </w:r>
          </w:p>
          <w:p w:rsidR="000722A7" w:rsidRPr="009709C5" w:rsidRDefault="000722A7" w:rsidP="009E38F5">
            <w:pPr>
              <w:pStyle w:val="TAL"/>
            </w:pPr>
            <w:r w:rsidRPr="009709C5">
              <w:t>6.5.3.3</w:t>
            </w:r>
          </w:p>
        </w:tc>
        <w:tc>
          <w:tcPr>
            <w:tcW w:w="3234" w:type="dxa"/>
          </w:tcPr>
          <w:p w:rsidR="000722A7" w:rsidRPr="009709C5" w:rsidRDefault="000722A7" w:rsidP="009E38F5">
            <w:pPr>
              <w:pStyle w:val="TAL"/>
            </w:pPr>
            <w:r w:rsidRPr="009709C5">
              <w:t>“38.533 4.5.3.1+4.5.3.2+6.5.3.1+6.5.3.2 TT v4.zip”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Intra_Freq_Meas_01</w:t>
            </w:r>
          </w:p>
        </w:tc>
        <w:tc>
          <w:tcPr>
            <w:tcW w:w="1111" w:type="dxa"/>
            <w:gridSpan w:val="2"/>
          </w:tcPr>
          <w:p w:rsidR="000722A7" w:rsidRPr="009709C5" w:rsidRDefault="000722A7" w:rsidP="009E38F5">
            <w:pPr>
              <w:pStyle w:val="TAL"/>
            </w:pPr>
            <w:r w:rsidRPr="009709C5">
              <w:t>4.6.1.1</w:t>
            </w:r>
          </w:p>
          <w:p w:rsidR="000722A7" w:rsidRPr="009709C5" w:rsidRDefault="000722A7" w:rsidP="009E38F5">
            <w:pPr>
              <w:pStyle w:val="TAL"/>
            </w:pPr>
            <w:r w:rsidRPr="009709C5">
              <w:t>4.6.1.2</w:t>
            </w:r>
          </w:p>
          <w:p w:rsidR="000722A7" w:rsidRPr="009709C5" w:rsidRDefault="000722A7" w:rsidP="009E38F5">
            <w:pPr>
              <w:pStyle w:val="TAL"/>
            </w:pPr>
            <w:r w:rsidRPr="009709C5">
              <w:t>4.6.1.3</w:t>
            </w:r>
          </w:p>
          <w:p w:rsidR="000722A7" w:rsidRPr="009709C5" w:rsidRDefault="000722A7" w:rsidP="009E38F5">
            <w:pPr>
              <w:pStyle w:val="TAL"/>
            </w:pPr>
            <w:r w:rsidRPr="009709C5">
              <w:t>4.6.1.4</w:t>
            </w:r>
          </w:p>
          <w:p w:rsidR="000722A7" w:rsidRPr="009709C5" w:rsidRDefault="000722A7" w:rsidP="009E38F5">
            <w:pPr>
              <w:pStyle w:val="TAL"/>
            </w:pPr>
            <w:r w:rsidRPr="009709C5">
              <w:t>4.6.1.5</w:t>
            </w:r>
          </w:p>
          <w:p w:rsidR="000722A7" w:rsidRPr="009709C5" w:rsidRDefault="000722A7" w:rsidP="009E38F5">
            <w:pPr>
              <w:pStyle w:val="TAL"/>
            </w:pPr>
            <w:r w:rsidRPr="009709C5">
              <w:t>4.6.1.6</w:t>
            </w:r>
          </w:p>
          <w:p w:rsidR="000722A7" w:rsidRPr="009709C5" w:rsidRDefault="000722A7" w:rsidP="009E38F5">
            <w:pPr>
              <w:pStyle w:val="TAL"/>
            </w:pPr>
            <w:r w:rsidRPr="009709C5">
              <w:rPr>
                <w:lang w:eastAsia="zh-CN"/>
              </w:rPr>
              <w:t>4.6.1.7</w:t>
            </w:r>
          </w:p>
          <w:p w:rsidR="000722A7" w:rsidRPr="009709C5" w:rsidRDefault="000722A7" w:rsidP="009E38F5">
            <w:pPr>
              <w:pStyle w:val="TAL"/>
            </w:pPr>
          </w:p>
          <w:p w:rsidR="000722A7" w:rsidRPr="009709C5" w:rsidRDefault="000722A7" w:rsidP="009E38F5">
            <w:pPr>
              <w:pStyle w:val="TAL"/>
            </w:pPr>
            <w:r w:rsidRPr="009709C5">
              <w:t>6.6.1.1</w:t>
            </w:r>
          </w:p>
          <w:p w:rsidR="000722A7" w:rsidRPr="009709C5" w:rsidRDefault="000722A7" w:rsidP="009E38F5">
            <w:pPr>
              <w:pStyle w:val="TAL"/>
            </w:pPr>
            <w:r w:rsidRPr="009709C5">
              <w:t>6.6.1.2</w:t>
            </w:r>
          </w:p>
          <w:p w:rsidR="000722A7" w:rsidRPr="009709C5" w:rsidRDefault="000722A7" w:rsidP="009E38F5">
            <w:pPr>
              <w:pStyle w:val="TAL"/>
            </w:pPr>
            <w:r w:rsidRPr="009709C5">
              <w:t>6.6.1.3</w:t>
            </w:r>
          </w:p>
          <w:p w:rsidR="000722A7" w:rsidRPr="009709C5" w:rsidRDefault="000722A7" w:rsidP="009E38F5">
            <w:pPr>
              <w:pStyle w:val="TAL"/>
            </w:pPr>
            <w:r w:rsidRPr="009709C5">
              <w:t>6.6.1.4</w:t>
            </w:r>
          </w:p>
          <w:p w:rsidR="000722A7" w:rsidRPr="009709C5" w:rsidRDefault="000722A7" w:rsidP="009E38F5">
            <w:pPr>
              <w:pStyle w:val="TAL"/>
            </w:pPr>
            <w:r w:rsidRPr="009709C5">
              <w:t>6.6.1.5</w:t>
            </w:r>
          </w:p>
          <w:p w:rsidR="000722A7" w:rsidRPr="009709C5" w:rsidRDefault="000722A7" w:rsidP="009E38F5">
            <w:pPr>
              <w:pStyle w:val="TAL"/>
            </w:pPr>
            <w:r w:rsidRPr="009709C5">
              <w:t>6.6.1.6</w:t>
            </w:r>
          </w:p>
          <w:p w:rsidR="000722A7" w:rsidRPr="009709C5" w:rsidRDefault="000722A7" w:rsidP="009E38F5">
            <w:pPr>
              <w:pStyle w:val="TAL"/>
            </w:pPr>
            <w:r w:rsidRPr="009709C5">
              <w:rPr>
                <w:lang w:eastAsia="zh-CN"/>
              </w:rPr>
              <w:t>6.6.1.7</w:t>
            </w:r>
          </w:p>
        </w:tc>
        <w:tc>
          <w:tcPr>
            <w:tcW w:w="3234" w:type="dxa"/>
          </w:tcPr>
          <w:p w:rsidR="000722A7" w:rsidRPr="009709C5" w:rsidRDefault="000722A7" w:rsidP="009E38F5">
            <w:pPr>
              <w:pStyle w:val="TAL"/>
            </w:pPr>
            <w:r w:rsidRPr="009709C5">
              <w:t>“38.533 4.6.1.1+4.6.1.2+4.6.1.3+4.6.1.4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Inter_Freq_Meas_01</w:t>
            </w:r>
          </w:p>
        </w:tc>
        <w:tc>
          <w:tcPr>
            <w:tcW w:w="1111" w:type="dxa"/>
            <w:gridSpan w:val="2"/>
          </w:tcPr>
          <w:p w:rsidR="000722A7" w:rsidRPr="009709C5" w:rsidRDefault="000722A7" w:rsidP="009E38F5">
            <w:pPr>
              <w:pStyle w:val="TAL"/>
            </w:pPr>
            <w:r w:rsidRPr="009709C5">
              <w:t>4.6.2.1</w:t>
            </w:r>
          </w:p>
          <w:p w:rsidR="000722A7" w:rsidRPr="009709C5" w:rsidRDefault="000722A7" w:rsidP="009E38F5">
            <w:pPr>
              <w:pStyle w:val="TAL"/>
            </w:pPr>
            <w:r w:rsidRPr="009709C5">
              <w:t>4.6.2.2</w:t>
            </w:r>
          </w:p>
          <w:p w:rsidR="000722A7" w:rsidRPr="009709C5" w:rsidRDefault="000722A7" w:rsidP="009E38F5">
            <w:pPr>
              <w:pStyle w:val="TAL"/>
            </w:pPr>
            <w:r w:rsidRPr="009709C5">
              <w:t>4.6.2.5</w:t>
            </w:r>
          </w:p>
          <w:p w:rsidR="000722A7" w:rsidRPr="009709C5" w:rsidRDefault="000722A7" w:rsidP="009E38F5">
            <w:pPr>
              <w:pStyle w:val="TAL"/>
            </w:pPr>
            <w:r w:rsidRPr="009709C5">
              <w:t>4.6.2.6</w:t>
            </w:r>
          </w:p>
          <w:p w:rsidR="000722A7" w:rsidRPr="009709C5" w:rsidRDefault="000722A7" w:rsidP="009E38F5">
            <w:pPr>
              <w:pStyle w:val="TAL"/>
            </w:pPr>
          </w:p>
          <w:p w:rsidR="000722A7" w:rsidRPr="009709C5" w:rsidRDefault="000722A7" w:rsidP="009E38F5">
            <w:pPr>
              <w:pStyle w:val="TAL"/>
            </w:pPr>
            <w:r w:rsidRPr="009709C5">
              <w:t>6.6.2.1</w:t>
            </w:r>
          </w:p>
          <w:p w:rsidR="000722A7" w:rsidRPr="009709C5" w:rsidRDefault="000722A7" w:rsidP="009E38F5">
            <w:pPr>
              <w:pStyle w:val="TAL"/>
            </w:pPr>
            <w:r w:rsidRPr="009709C5">
              <w:t>6.6.2.2</w:t>
            </w:r>
          </w:p>
          <w:p w:rsidR="000722A7" w:rsidRPr="009709C5" w:rsidRDefault="000722A7" w:rsidP="009E38F5">
            <w:pPr>
              <w:pStyle w:val="TAL"/>
            </w:pPr>
            <w:r w:rsidRPr="009709C5">
              <w:t>6.6.2.5</w:t>
            </w:r>
          </w:p>
          <w:p w:rsidR="000722A7" w:rsidRPr="009709C5" w:rsidRDefault="000722A7" w:rsidP="009E38F5">
            <w:pPr>
              <w:pStyle w:val="TAL"/>
            </w:pPr>
            <w:r w:rsidRPr="009709C5">
              <w:t>6.6.2.6</w:t>
            </w:r>
          </w:p>
        </w:tc>
        <w:tc>
          <w:tcPr>
            <w:tcW w:w="3234" w:type="dxa"/>
          </w:tcPr>
          <w:p w:rsidR="000722A7" w:rsidRPr="009709C5" w:rsidRDefault="000722A7" w:rsidP="009E38F5">
            <w:pPr>
              <w:pStyle w:val="TAL"/>
            </w:pPr>
            <w:r w:rsidRPr="009709C5">
              <w:t xml:space="preserve">“4.6.2.1+4.6.2.2+4.6.2.5+4.6.2.6 TT v4.zip” </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Various number of sub-tests,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Intra_Reselection_01</w:t>
            </w:r>
          </w:p>
        </w:tc>
        <w:tc>
          <w:tcPr>
            <w:tcW w:w="1111" w:type="dxa"/>
            <w:gridSpan w:val="2"/>
          </w:tcPr>
          <w:p w:rsidR="000722A7" w:rsidRPr="009709C5" w:rsidRDefault="000722A7" w:rsidP="009E38F5">
            <w:pPr>
              <w:pStyle w:val="TAL"/>
            </w:pPr>
            <w:r w:rsidRPr="009709C5">
              <w:t>6.1.1.1</w:t>
            </w:r>
          </w:p>
        </w:tc>
        <w:tc>
          <w:tcPr>
            <w:tcW w:w="3234" w:type="dxa"/>
          </w:tcPr>
          <w:p w:rsidR="000722A7" w:rsidRPr="009709C5" w:rsidRDefault="000722A7" w:rsidP="009E38F5">
            <w:pPr>
              <w:pStyle w:val="TAL"/>
            </w:pPr>
            <w:r w:rsidRPr="009709C5">
              <w:t>“38.533 6.1.1.1 TT v2.zip”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Inter_Reselection_01</w:t>
            </w:r>
          </w:p>
        </w:tc>
        <w:tc>
          <w:tcPr>
            <w:tcW w:w="1111" w:type="dxa"/>
            <w:gridSpan w:val="2"/>
          </w:tcPr>
          <w:p w:rsidR="000722A7" w:rsidRPr="009709C5" w:rsidRDefault="000722A7" w:rsidP="009E38F5">
            <w:pPr>
              <w:pStyle w:val="TAL"/>
            </w:pPr>
            <w:r w:rsidRPr="009709C5">
              <w:t>6.1.1.2</w:t>
            </w:r>
          </w:p>
        </w:tc>
        <w:tc>
          <w:tcPr>
            <w:tcW w:w="3234" w:type="dxa"/>
          </w:tcPr>
          <w:p w:rsidR="000722A7" w:rsidRPr="009709C5" w:rsidRDefault="000722A7" w:rsidP="009E38F5">
            <w:pPr>
              <w:pStyle w:val="TAL"/>
            </w:pPr>
            <w:r w:rsidRPr="009709C5">
              <w:t>“38.533 6.1.1.2 TT v2.zip”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InterRAT_Higher_Reselection_01</w:t>
            </w:r>
          </w:p>
        </w:tc>
        <w:tc>
          <w:tcPr>
            <w:tcW w:w="1111" w:type="dxa"/>
            <w:gridSpan w:val="2"/>
          </w:tcPr>
          <w:p w:rsidR="000722A7" w:rsidRPr="009709C5" w:rsidRDefault="000722A7" w:rsidP="009E38F5">
            <w:pPr>
              <w:pStyle w:val="TAL"/>
            </w:pPr>
            <w:r w:rsidRPr="009709C5">
              <w:t>6.1.2.1</w:t>
            </w:r>
          </w:p>
        </w:tc>
        <w:tc>
          <w:tcPr>
            <w:tcW w:w="3234" w:type="dxa"/>
          </w:tcPr>
          <w:p w:rsidR="000722A7" w:rsidRPr="009709C5" w:rsidRDefault="000722A7" w:rsidP="009E38F5">
            <w:pPr>
              <w:pStyle w:val="TAL"/>
            </w:pPr>
            <w:r w:rsidRPr="009709C5">
              <w:t>“38.533 6.1.2.1 TT v2.zip”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InterRAT_Lower_Reselection_01</w:t>
            </w:r>
          </w:p>
        </w:tc>
        <w:tc>
          <w:tcPr>
            <w:tcW w:w="1111" w:type="dxa"/>
            <w:gridSpan w:val="2"/>
          </w:tcPr>
          <w:p w:rsidR="000722A7" w:rsidRPr="009709C5" w:rsidRDefault="000722A7" w:rsidP="009E38F5">
            <w:pPr>
              <w:pStyle w:val="TAL"/>
            </w:pPr>
            <w:r w:rsidRPr="009709C5">
              <w:t>6.1.2.2</w:t>
            </w:r>
          </w:p>
          <w:p w:rsidR="000722A7" w:rsidRPr="009709C5" w:rsidRDefault="000722A7" w:rsidP="009E38F5">
            <w:pPr>
              <w:pStyle w:val="TAL"/>
            </w:pPr>
            <w:r w:rsidRPr="009709C5">
              <w:t>6.1.2.3</w:t>
            </w:r>
          </w:p>
          <w:p w:rsidR="000722A7" w:rsidRPr="009709C5" w:rsidRDefault="000722A7" w:rsidP="009E38F5">
            <w:pPr>
              <w:pStyle w:val="TAL"/>
            </w:pPr>
            <w:r w:rsidRPr="009709C5">
              <w:t>6.1.2.5</w:t>
            </w:r>
          </w:p>
        </w:tc>
        <w:tc>
          <w:tcPr>
            <w:tcW w:w="3234" w:type="dxa"/>
          </w:tcPr>
          <w:p w:rsidR="000722A7" w:rsidRPr="009709C5" w:rsidRDefault="000722A7" w:rsidP="009E38F5">
            <w:pPr>
              <w:pStyle w:val="TAL"/>
            </w:pPr>
            <w:r w:rsidRPr="009709C5">
              <w:t>“38.533 6.1.2.2+6.1.2.3+6.1.2.5 TT v3.zip”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rPr>
                <w:lang w:eastAsia="zh-CN"/>
              </w:rPr>
              <w:t>InterRAT_Lower_Reselection_02</w:t>
            </w:r>
          </w:p>
        </w:tc>
        <w:tc>
          <w:tcPr>
            <w:tcW w:w="1111" w:type="dxa"/>
            <w:gridSpan w:val="2"/>
          </w:tcPr>
          <w:p w:rsidR="000722A7" w:rsidRPr="009709C5" w:rsidRDefault="000722A7" w:rsidP="009E38F5">
            <w:pPr>
              <w:pStyle w:val="TAL"/>
            </w:pPr>
            <w:r w:rsidRPr="009709C5">
              <w:rPr>
                <w:lang w:eastAsia="zh-CN"/>
              </w:rPr>
              <w:t>6.1.2.4</w:t>
            </w:r>
          </w:p>
        </w:tc>
        <w:tc>
          <w:tcPr>
            <w:tcW w:w="3234" w:type="dxa"/>
          </w:tcPr>
          <w:p w:rsidR="000722A7" w:rsidRPr="009709C5" w:rsidRDefault="000722A7" w:rsidP="009E38F5">
            <w:pPr>
              <w:pStyle w:val="TAL"/>
            </w:pPr>
            <w:r w:rsidRPr="009709C5">
              <w:rPr>
                <w:lang w:eastAsia="zh-CN"/>
              </w:rPr>
              <w:t>“38.533 6.1.2.4 TT.zip”</w:t>
            </w:r>
          </w:p>
        </w:tc>
        <w:tc>
          <w:tcPr>
            <w:tcW w:w="1986" w:type="dxa"/>
            <w:gridSpan w:val="2"/>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E-</w:t>
            </w:r>
            <w:proofErr w:type="spellStart"/>
            <w:r w:rsidRPr="009709C5">
              <w:rPr>
                <w:rFonts w:ascii="Arial" w:hAnsi="Arial"/>
                <w:sz w:val="18"/>
                <w:lang w:eastAsia="zh-CN"/>
              </w:rPr>
              <w:t>UTRAN</w:t>
            </w:r>
            <w:proofErr w:type="spellEnd"/>
            <w:r w:rsidRPr="009709C5">
              <w:rPr>
                <w:rFonts w:ascii="Arial" w:hAnsi="Arial"/>
                <w:sz w:val="18"/>
                <w:lang w:eastAsia="zh-CN"/>
              </w:rPr>
              <w:t xml:space="preserve"> Cell,</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1 NR Cells,</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2 time periods,</w:t>
            </w:r>
          </w:p>
          <w:p w:rsidR="000722A7" w:rsidRPr="009709C5" w:rsidRDefault="000722A7" w:rsidP="009E38F5">
            <w:pPr>
              <w:pStyle w:val="TAL"/>
            </w:pPr>
            <w:r w:rsidRPr="009709C5">
              <w:rPr>
                <w:lang w:eastAsia="zh-CN"/>
              </w:rPr>
              <w:t>No fading”</w:t>
            </w:r>
          </w:p>
        </w:tc>
      </w:tr>
      <w:tr w:rsidR="000722A7" w:rsidRPr="009709C5" w:rsidTr="009E38F5">
        <w:tc>
          <w:tcPr>
            <w:tcW w:w="2968" w:type="dxa"/>
          </w:tcPr>
          <w:p w:rsidR="000722A7" w:rsidRPr="009709C5" w:rsidRDefault="000722A7" w:rsidP="009E38F5">
            <w:pPr>
              <w:pStyle w:val="TAL"/>
            </w:pPr>
            <w:r w:rsidRPr="009709C5">
              <w:t>InterRAT_Known_Handover_01</w:t>
            </w:r>
          </w:p>
        </w:tc>
        <w:tc>
          <w:tcPr>
            <w:tcW w:w="1111" w:type="dxa"/>
            <w:gridSpan w:val="2"/>
          </w:tcPr>
          <w:p w:rsidR="000722A7" w:rsidRDefault="000722A7" w:rsidP="009E38F5">
            <w:pPr>
              <w:pStyle w:val="TAL"/>
              <w:rPr>
                <w:ins w:id="19" w:author="Huawei" w:date="2022-10-13T15:52:00Z"/>
              </w:rPr>
            </w:pPr>
            <w:r w:rsidRPr="009709C5">
              <w:t>6.3.1.4</w:t>
            </w:r>
          </w:p>
          <w:p w:rsidR="000722A7" w:rsidRPr="009709C5" w:rsidRDefault="000722A7" w:rsidP="009E38F5">
            <w:pPr>
              <w:pStyle w:val="TAL"/>
              <w:rPr>
                <w:lang w:eastAsia="zh-CN"/>
              </w:rPr>
            </w:pPr>
            <w:ins w:id="20" w:author="Huawei" w:date="2022-10-13T15:52:00Z">
              <w:r>
                <w:rPr>
                  <w:rFonts w:hint="eastAsia"/>
                  <w:lang w:eastAsia="zh-CN"/>
                </w:rPr>
                <w:t>1</w:t>
              </w:r>
              <w:r>
                <w:rPr>
                  <w:lang w:eastAsia="zh-CN"/>
                </w:rPr>
                <w:t>6.3.1.8</w:t>
              </w:r>
            </w:ins>
          </w:p>
        </w:tc>
        <w:tc>
          <w:tcPr>
            <w:tcW w:w="3234" w:type="dxa"/>
          </w:tcPr>
          <w:p w:rsidR="000722A7" w:rsidRPr="009709C5" w:rsidRDefault="000722A7" w:rsidP="009E38F5">
            <w:pPr>
              <w:pStyle w:val="TAL"/>
            </w:pPr>
            <w:del w:id="21" w:author="Huawei" w:date="2022-10-13T15:52:00Z">
              <w:r w:rsidRPr="009709C5" w:rsidDel="000722A7">
                <w:delText>“38.533 6.3.1.4 TT v2.zip”</w:delText>
              </w:r>
            </w:del>
            <w:ins w:id="22" w:author="Huawei" w:date="2022-10-13T15:52:00Z">
              <w:r>
                <w:t>”</w:t>
              </w:r>
              <w:r w:rsidRPr="000722A7">
                <w:rPr>
                  <w:lang w:eastAsia="zh-CN"/>
                </w:rPr>
                <w:t>38.533 6.3.1.4</w:t>
              </w:r>
              <w:r>
                <w:rPr>
                  <w:lang w:eastAsia="zh-CN"/>
                </w:rPr>
                <w:t>+16.3.1.8</w:t>
              </w:r>
              <w:r w:rsidRPr="000722A7">
                <w:rPr>
                  <w:lang w:eastAsia="zh-CN"/>
                </w:rPr>
                <w:t xml:space="preserve"> TT</w:t>
              </w:r>
              <w:r>
                <w:rPr>
                  <w:lang w:eastAsia="zh-CN"/>
                </w:rPr>
                <w:t>.zip</w:t>
              </w:r>
              <w:r>
                <w:t>”</w:t>
              </w:r>
            </w:ins>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InterRAT_Unknown_Handover_01</w:t>
            </w:r>
          </w:p>
        </w:tc>
        <w:tc>
          <w:tcPr>
            <w:tcW w:w="1111" w:type="dxa"/>
            <w:gridSpan w:val="2"/>
          </w:tcPr>
          <w:p w:rsidR="000722A7" w:rsidRPr="009709C5" w:rsidRDefault="000722A7" w:rsidP="009E38F5">
            <w:pPr>
              <w:pStyle w:val="TAL"/>
            </w:pPr>
            <w:r w:rsidRPr="009709C5">
              <w:t>6.3.1.5</w:t>
            </w:r>
          </w:p>
        </w:tc>
        <w:tc>
          <w:tcPr>
            <w:tcW w:w="3234" w:type="dxa"/>
          </w:tcPr>
          <w:p w:rsidR="000722A7" w:rsidRPr="009709C5" w:rsidRDefault="000722A7" w:rsidP="009E38F5">
            <w:pPr>
              <w:pStyle w:val="TAL"/>
            </w:pPr>
            <w:r w:rsidRPr="009709C5">
              <w:t>“38.533 6.3.1.5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Intra_RRC_re-establishment_01</w:t>
            </w:r>
          </w:p>
        </w:tc>
        <w:tc>
          <w:tcPr>
            <w:tcW w:w="1111" w:type="dxa"/>
            <w:gridSpan w:val="2"/>
          </w:tcPr>
          <w:p w:rsidR="000722A7" w:rsidRPr="009709C5" w:rsidRDefault="000722A7" w:rsidP="009E38F5">
            <w:pPr>
              <w:pStyle w:val="TAL"/>
            </w:pPr>
            <w:r w:rsidRPr="009709C5">
              <w:t>6.3.2.1.1</w:t>
            </w:r>
          </w:p>
        </w:tc>
        <w:tc>
          <w:tcPr>
            <w:tcW w:w="3234" w:type="dxa"/>
          </w:tcPr>
          <w:p w:rsidR="000722A7" w:rsidRPr="009709C5" w:rsidRDefault="000722A7" w:rsidP="009E38F5">
            <w:pPr>
              <w:pStyle w:val="TAL"/>
            </w:pPr>
            <w:r w:rsidRPr="009709C5">
              <w:t>“38.533 6.3.2.1.1 TT.zip”</w:t>
            </w:r>
          </w:p>
        </w:tc>
        <w:tc>
          <w:tcPr>
            <w:tcW w:w="1986" w:type="dxa"/>
            <w:gridSpan w:val="2"/>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lastRenderedPageBreak/>
              <w:t>Intra_SS-RSRP_Abs_Acc_01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4.7.1.1.1</w:t>
            </w:r>
          </w:p>
          <w:p w:rsidR="000722A7" w:rsidRPr="009709C5" w:rsidRDefault="000722A7" w:rsidP="009E38F5">
            <w:pPr>
              <w:pStyle w:val="TAL"/>
            </w:pPr>
            <w:r w:rsidRPr="009709C5">
              <w:t>6.7.1.1.1</w:t>
            </w:r>
          </w:p>
        </w:tc>
        <w:tc>
          <w:tcPr>
            <w:tcW w:w="3234" w:type="dxa"/>
          </w:tcPr>
          <w:p w:rsidR="000722A7" w:rsidRPr="009709C5" w:rsidRDefault="000722A7" w:rsidP="009E38F5">
            <w:pPr>
              <w:pStyle w:val="TAL"/>
            </w:pPr>
            <w:r w:rsidRPr="009709C5">
              <w:t>“38.533 4.7.1.1.1+6.7.1.1.1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Intra_SS-RSRP_Rel_Acc_01</w:t>
            </w:r>
          </w:p>
        </w:tc>
        <w:tc>
          <w:tcPr>
            <w:tcW w:w="1111"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4.7.1.1.2</w:t>
            </w:r>
          </w:p>
          <w:p w:rsidR="000722A7" w:rsidRPr="009709C5" w:rsidRDefault="000722A7" w:rsidP="009E38F5">
            <w:pPr>
              <w:pStyle w:val="TAL"/>
            </w:pPr>
            <w:r w:rsidRPr="009709C5">
              <w:t>6.7.1.1.2</w:t>
            </w:r>
          </w:p>
        </w:tc>
        <w:tc>
          <w:tcPr>
            <w:tcW w:w="3234" w:type="dxa"/>
          </w:tcPr>
          <w:p w:rsidR="000722A7" w:rsidRPr="009709C5" w:rsidRDefault="000722A7" w:rsidP="009E38F5">
            <w:pPr>
              <w:pStyle w:val="TAL"/>
            </w:pPr>
            <w:r w:rsidRPr="009709C5">
              <w:t>“38.533 4.7.1.1.2+6.7.1.1.2 TT v2.zip”</w:t>
            </w:r>
          </w:p>
        </w:tc>
        <w:tc>
          <w:tcPr>
            <w:tcW w:w="1986" w:type="dxa"/>
            <w:gridSpan w:val="2"/>
          </w:tcPr>
          <w:p w:rsidR="000722A7" w:rsidRPr="009709C5" w:rsidRDefault="000722A7" w:rsidP="009E38F5">
            <w:pPr>
              <w:keepNext/>
              <w:keepLines/>
              <w:spacing w:after="0"/>
              <w:rPr>
                <w:rFonts w:ascii="Arial" w:hAnsi="Arial"/>
                <w:sz w:val="18"/>
              </w:rPr>
            </w:pPr>
            <w:r w:rsidRPr="009709C5">
              <w:rPr>
                <w:rFonts w:ascii="Arial" w:hAnsi="Arial"/>
                <w:sz w:val="18"/>
              </w:rPr>
              <w:t>“2 Intra-Frequency NR Cells,</w:t>
            </w:r>
          </w:p>
          <w:p w:rsidR="000722A7" w:rsidRPr="009709C5" w:rsidRDefault="000722A7" w:rsidP="009E38F5">
            <w:pPr>
              <w:keepNext/>
              <w:keepLines/>
              <w:spacing w:after="0"/>
              <w:rPr>
                <w:rFonts w:ascii="Arial" w:hAnsi="Arial"/>
                <w:sz w:val="18"/>
              </w:rPr>
            </w:pPr>
            <w:r w:rsidRPr="009709C5">
              <w:rPr>
                <w:rFonts w:ascii="Arial" w:hAnsi="Arial"/>
                <w:sz w:val="18"/>
              </w:rPr>
              <w:t>3 Sub-tests,</w:t>
            </w:r>
          </w:p>
          <w:p w:rsidR="000722A7" w:rsidRPr="009709C5" w:rsidRDefault="000722A7" w:rsidP="009E38F5">
            <w:pPr>
              <w:keepNext/>
              <w:keepLines/>
              <w:spacing w:after="0"/>
              <w:rPr>
                <w:rFonts w:ascii="Arial" w:hAnsi="Arial"/>
                <w:sz w:val="18"/>
              </w:rPr>
            </w:pPr>
            <w:r w:rsidRPr="009709C5">
              <w:rPr>
                <w:rFonts w:ascii="Arial" w:hAnsi="Arial"/>
                <w:sz w:val="18"/>
              </w:rPr>
              <w:t>periodic reporting,</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Inter_RRC_re-establishment_01</w:t>
            </w:r>
          </w:p>
        </w:tc>
        <w:tc>
          <w:tcPr>
            <w:tcW w:w="1111" w:type="dxa"/>
            <w:gridSpan w:val="2"/>
          </w:tcPr>
          <w:p w:rsidR="000722A7" w:rsidRPr="009709C5" w:rsidRDefault="000722A7" w:rsidP="009E38F5">
            <w:pPr>
              <w:pStyle w:val="TAL"/>
            </w:pPr>
            <w:r w:rsidRPr="009709C5">
              <w:t>6.3.2.1.2</w:t>
            </w:r>
          </w:p>
        </w:tc>
        <w:tc>
          <w:tcPr>
            <w:tcW w:w="3234" w:type="dxa"/>
          </w:tcPr>
          <w:p w:rsidR="000722A7" w:rsidRPr="009709C5" w:rsidRDefault="000722A7" w:rsidP="009E38F5">
            <w:pPr>
              <w:pStyle w:val="TAL"/>
            </w:pPr>
            <w:r w:rsidRPr="009709C5">
              <w:t>“38.533 6.3.2.1.2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Inter_RRC_redirection_01</w:t>
            </w:r>
          </w:p>
        </w:tc>
        <w:tc>
          <w:tcPr>
            <w:tcW w:w="1111" w:type="dxa"/>
            <w:gridSpan w:val="2"/>
          </w:tcPr>
          <w:p w:rsidR="000722A7" w:rsidRPr="009709C5" w:rsidRDefault="000722A7" w:rsidP="009E38F5">
            <w:pPr>
              <w:pStyle w:val="TAL"/>
            </w:pPr>
            <w:r w:rsidRPr="009709C5">
              <w:t>6.3.2.3.1</w:t>
            </w:r>
          </w:p>
        </w:tc>
        <w:tc>
          <w:tcPr>
            <w:tcW w:w="3234" w:type="dxa"/>
          </w:tcPr>
          <w:p w:rsidR="000722A7" w:rsidRPr="009709C5" w:rsidRDefault="000722A7" w:rsidP="009E38F5">
            <w:pPr>
              <w:pStyle w:val="TAL"/>
            </w:pPr>
            <w:r w:rsidRPr="009709C5">
              <w:t>“38.533 6.3.2.3.1 TT.zip”</w:t>
            </w:r>
          </w:p>
        </w:tc>
        <w:tc>
          <w:tcPr>
            <w:tcW w:w="1986" w:type="dxa"/>
            <w:gridSpan w:val="2"/>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Pr>
          <w:p w:rsidR="000722A7" w:rsidRPr="009709C5" w:rsidRDefault="000722A7" w:rsidP="009E38F5">
            <w:pPr>
              <w:pStyle w:val="TAL"/>
            </w:pPr>
            <w:r w:rsidRPr="009709C5">
              <w:t>InterRAT_RRC_redirection_01</w:t>
            </w:r>
          </w:p>
        </w:tc>
        <w:tc>
          <w:tcPr>
            <w:tcW w:w="1111" w:type="dxa"/>
            <w:gridSpan w:val="2"/>
          </w:tcPr>
          <w:p w:rsidR="000722A7" w:rsidRPr="009709C5" w:rsidRDefault="000722A7" w:rsidP="009E38F5">
            <w:pPr>
              <w:pStyle w:val="TAL"/>
            </w:pPr>
            <w:r w:rsidRPr="009709C5">
              <w:t>6.3.2.3.2</w:t>
            </w:r>
          </w:p>
        </w:tc>
        <w:tc>
          <w:tcPr>
            <w:tcW w:w="3234" w:type="dxa"/>
          </w:tcPr>
          <w:p w:rsidR="000722A7" w:rsidRPr="009709C5" w:rsidRDefault="000722A7" w:rsidP="009E38F5">
            <w:pPr>
              <w:pStyle w:val="TAL"/>
            </w:pPr>
            <w:r w:rsidRPr="009709C5">
              <w:t>“38.533 6.3.2.3.2 TT.zip”</w:t>
            </w:r>
          </w:p>
        </w:tc>
        <w:tc>
          <w:tcPr>
            <w:tcW w:w="1986" w:type="dxa"/>
            <w:gridSpan w:val="2"/>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4.5.1.2</w:t>
            </w:r>
          </w:p>
          <w:p w:rsidR="000722A7" w:rsidRPr="009709C5" w:rsidRDefault="000722A7" w:rsidP="009E38F5">
            <w:pPr>
              <w:pStyle w:val="TAL"/>
            </w:pPr>
            <w:r w:rsidRPr="009709C5">
              <w:t>4.5.1.4</w:t>
            </w:r>
          </w:p>
          <w:p w:rsidR="000722A7" w:rsidRPr="009709C5" w:rsidRDefault="000722A7" w:rsidP="009E38F5">
            <w:pPr>
              <w:pStyle w:val="TAL"/>
            </w:pPr>
            <w:r w:rsidRPr="009709C5">
              <w:t>6.5.1.2</w:t>
            </w:r>
          </w:p>
          <w:p w:rsidR="000722A7" w:rsidRPr="009709C5" w:rsidRDefault="000722A7" w:rsidP="009E38F5">
            <w:pPr>
              <w:pStyle w:val="TAL"/>
            </w:pPr>
            <w:r w:rsidRPr="009709C5">
              <w:t>6.5.1.4</w:t>
            </w:r>
          </w:p>
          <w:p w:rsidR="000722A7" w:rsidRPr="009709C5" w:rsidRDefault="000722A7" w:rsidP="009E38F5">
            <w:pPr>
              <w:pStyle w:val="TAL"/>
            </w:pPr>
          </w:p>
          <w:p w:rsidR="000722A7" w:rsidRPr="009709C5" w:rsidRDefault="000722A7" w:rsidP="009E38F5">
            <w:pPr>
              <w:pStyle w:val="TAL"/>
            </w:pPr>
            <w:r w:rsidRPr="009709C5">
              <w:t>4.5.1.6</w:t>
            </w:r>
          </w:p>
          <w:p w:rsidR="000722A7" w:rsidRPr="009709C5" w:rsidRDefault="000722A7" w:rsidP="009E38F5">
            <w:pPr>
              <w:pStyle w:val="TAL"/>
            </w:pPr>
            <w:r w:rsidRPr="009709C5">
              <w:t>4.5.1.8</w:t>
            </w:r>
          </w:p>
          <w:p w:rsidR="000722A7" w:rsidRPr="009709C5" w:rsidRDefault="000722A7" w:rsidP="009E38F5">
            <w:pPr>
              <w:pStyle w:val="TAL"/>
            </w:pPr>
            <w:r w:rsidRPr="009709C5">
              <w:t>6.5.1.6</w:t>
            </w:r>
          </w:p>
          <w:p w:rsidR="000722A7" w:rsidRPr="009709C5" w:rsidRDefault="000722A7" w:rsidP="009E38F5">
            <w:pPr>
              <w:pStyle w:val="TAL"/>
            </w:pPr>
            <w:r w:rsidRPr="009709C5">
              <w:t>6.5.1.8</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5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4.5.1.1</w:t>
            </w:r>
          </w:p>
          <w:p w:rsidR="000722A7" w:rsidRPr="009709C5" w:rsidRDefault="000722A7" w:rsidP="009E38F5">
            <w:pPr>
              <w:keepNext/>
              <w:keepLines/>
              <w:spacing w:after="0"/>
              <w:rPr>
                <w:rFonts w:ascii="Arial" w:hAnsi="Arial"/>
                <w:sz w:val="18"/>
              </w:rPr>
            </w:pPr>
            <w:r w:rsidRPr="009709C5">
              <w:rPr>
                <w:rFonts w:ascii="Arial" w:hAnsi="Arial"/>
                <w:sz w:val="18"/>
              </w:rPr>
              <w:t>4.5.1.3</w:t>
            </w:r>
          </w:p>
          <w:p w:rsidR="000722A7" w:rsidRPr="009709C5" w:rsidRDefault="000722A7" w:rsidP="009E38F5">
            <w:pPr>
              <w:keepNext/>
              <w:keepLines/>
              <w:spacing w:after="0"/>
              <w:rPr>
                <w:rFonts w:ascii="Arial" w:hAnsi="Arial"/>
                <w:sz w:val="18"/>
              </w:rPr>
            </w:pPr>
            <w:r w:rsidRPr="009709C5">
              <w:rPr>
                <w:rFonts w:ascii="Arial" w:hAnsi="Arial"/>
                <w:sz w:val="18"/>
              </w:rPr>
              <w:t>6.5.1.1</w:t>
            </w:r>
          </w:p>
          <w:p w:rsidR="000722A7" w:rsidRPr="009709C5" w:rsidRDefault="000722A7" w:rsidP="009E38F5">
            <w:pPr>
              <w:pStyle w:val="TAL"/>
            </w:pPr>
            <w:r w:rsidRPr="009709C5">
              <w:t>6.5.1.3</w:t>
            </w:r>
          </w:p>
          <w:p w:rsidR="000722A7" w:rsidRPr="009709C5" w:rsidRDefault="000722A7" w:rsidP="009E38F5">
            <w:pPr>
              <w:pStyle w:val="TAL"/>
            </w:pPr>
          </w:p>
          <w:p w:rsidR="000722A7" w:rsidRPr="009709C5" w:rsidRDefault="000722A7" w:rsidP="009E38F5">
            <w:pPr>
              <w:pStyle w:val="TAL"/>
            </w:pPr>
            <w:r w:rsidRPr="009709C5">
              <w:t>4.5.1.5</w:t>
            </w:r>
          </w:p>
          <w:p w:rsidR="000722A7" w:rsidRPr="009709C5" w:rsidRDefault="000722A7" w:rsidP="009E38F5">
            <w:pPr>
              <w:pStyle w:val="TAL"/>
            </w:pPr>
            <w:r w:rsidRPr="009709C5">
              <w:t>4.5.1.7</w:t>
            </w:r>
          </w:p>
          <w:p w:rsidR="000722A7" w:rsidRPr="009709C5" w:rsidRDefault="000722A7" w:rsidP="009E38F5">
            <w:pPr>
              <w:pStyle w:val="TAL"/>
            </w:pPr>
            <w:r w:rsidRPr="009709C5">
              <w:t>6.5.1.5</w:t>
            </w:r>
          </w:p>
          <w:p w:rsidR="000722A7" w:rsidRPr="009709C5" w:rsidRDefault="000722A7" w:rsidP="009E38F5">
            <w:pPr>
              <w:pStyle w:val="TAL"/>
            </w:pPr>
            <w:r w:rsidRPr="009709C5">
              <w:t>6.5.1.7</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1 sub-test, Fading, 3 Time Periods”</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4.4.3.1</w:t>
            </w:r>
          </w:p>
          <w:p w:rsidR="000722A7" w:rsidRPr="009709C5" w:rsidRDefault="000722A7" w:rsidP="009E38F5">
            <w:pPr>
              <w:pStyle w:val="TAL"/>
            </w:pPr>
            <w:r w:rsidRPr="009709C5">
              <w:t>6.4.3.1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szCs w:val="18"/>
                <w:lang w:eastAsia="de-DE"/>
              </w:rPr>
              <w:t xml:space="preserve">“38.533 </w:t>
            </w:r>
            <w:r w:rsidRPr="009709C5">
              <w:rPr>
                <w:lang w:eastAsia="de-DE"/>
              </w:rPr>
              <w:t>4.4.3.1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4.4.1.1</w:t>
            </w:r>
          </w:p>
          <w:p w:rsidR="000722A7" w:rsidRPr="009709C5" w:rsidRDefault="000722A7" w:rsidP="009E38F5">
            <w:pPr>
              <w:pStyle w:val="TAL"/>
            </w:pPr>
            <w:r w:rsidRPr="009709C5">
              <w:t>6.4.1.1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sub-tests,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4.5.4.1</w:t>
            </w:r>
          </w:p>
          <w:p w:rsidR="000722A7" w:rsidRPr="009709C5" w:rsidRDefault="000722A7" w:rsidP="009E38F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2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3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6.6.3.1</w:t>
            </w:r>
          </w:p>
          <w:p w:rsidR="000722A7" w:rsidRPr="009709C5" w:rsidRDefault="000722A7" w:rsidP="009E38F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4.5.2.1</w:t>
            </w:r>
          </w:p>
          <w:p w:rsidR="000722A7" w:rsidRPr="009709C5" w:rsidRDefault="000722A7" w:rsidP="009E38F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4.5.2.3</w:t>
            </w:r>
          </w:p>
          <w:p w:rsidR="000722A7" w:rsidRPr="009709C5" w:rsidRDefault="000722A7" w:rsidP="009E38F5">
            <w:pPr>
              <w:pStyle w:val="TAL"/>
            </w:pPr>
            <w:r w:rsidRPr="009709C5">
              <w:t>4.5.2.4</w:t>
            </w:r>
          </w:p>
          <w:p w:rsidR="000722A7" w:rsidRPr="009709C5" w:rsidRDefault="000722A7" w:rsidP="009E38F5">
            <w:pPr>
              <w:pStyle w:val="TAL"/>
            </w:pPr>
          </w:p>
          <w:p w:rsidR="000722A7" w:rsidRPr="009709C5" w:rsidRDefault="000722A7" w:rsidP="009E38F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UTRAN</w:t>
            </w:r>
            <w:proofErr w:type="spellEnd"/>
            <w:r w:rsidRPr="009709C5">
              <w:t xml:space="preserve"> Cell,</w:t>
            </w:r>
          </w:p>
          <w:p w:rsidR="000722A7" w:rsidRPr="009709C5" w:rsidRDefault="000722A7" w:rsidP="009E38F5">
            <w:pPr>
              <w:pStyle w:val="TAL"/>
            </w:pPr>
            <w:r w:rsidRPr="009709C5">
              <w:t>2 NR Cells (2 NR Cells for SA case),</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4.5.2.5</w:t>
            </w:r>
          </w:p>
          <w:p w:rsidR="000722A7" w:rsidRPr="009709C5" w:rsidRDefault="000722A7" w:rsidP="009E38F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E-</w:t>
            </w:r>
            <w:proofErr w:type="spellStart"/>
            <w:r w:rsidRPr="009709C5">
              <w:t>UTRAN</w:t>
            </w:r>
            <w:proofErr w:type="spellEnd"/>
            <w:r w:rsidRPr="009709C5">
              <w:t xml:space="preserve"> Cell,</w:t>
            </w:r>
          </w:p>
          <w:p w:rsidR="000722A7" w:rsidRPr="009709C5" w:rsidRDefault="000722A7" w:rsidP="009E38F5">
            <w:pPr>
              <w:pStyle w:val="TAL"/>
            </w:pPr>
            <w:r w:rsidRPr="009709C5">
              <w:t>1 NR Cells,</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4.7.1.2.1</w:t>
            </w:r>
          </w:p>
          <w:p w:rsidR="000722A7" w:rsidRPr="009709C5" w:rsidRDefault="000722A7" w:rsidP="009E38F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4.7.1.2.2</w:t>
            </w:r>
          </w:p>
          <w:p w:rsidR="000722A7" w:rsidRPr="009709C5" w:rsidRDefault="000722A7" w:rsidP="009E38F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4.7.3.1</w:t>
            </w:r>
          </w:p>
          <w:p w:rsidR="000722A7" w:rsidRPr="009709C5" w:rsidRDefault="000722A7" w:rsidP="009E38F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4.6.4.1</w:t>
            </w:r>
          </w:p>
          <w:p w:rsidR="000722A7" w:rsidRPr="009709C5" w:rsidRDefault="000722A7" w:rsidP="009E38F5">
            <w:pPr>
              <w:pStyle w:val="TAL"/>
            </w:pPr>
            <w:r w:rsidRPr="009709C5">
              <w:t>4.6.4.2</w:t>
            </w:r>
          </w:p>
          <w:p w:rsidR="000722A7" w:rsidRPr="009709C5" w:rsidRDefault="000722A7" w:rsidP="009E38F5">
            <w:pPr>
              <w:pStyle w:val="TAL"/>
            </w:pPr>
            <w:r w:rsidRPr="009709C5">
              <w:t>4.6.4.5</w:t>
            </w:r>
          </w:p>
          <w:p w:rsidR="000722A7" w:rsidRPr="009709C5" w:rsidRDefault="000722A7" w:rsidP="009E38F5">
            <w:pPr>
              <w:pStyle w:val="TAL"/>
            </w:pPr>
            <w:r w:rsidRPr="009709C5">
              <w:t>6.6.4.1</w:t>
            </w:r>
          </w:p>
          <w:p w:rsidR="000722A7" w:rsidRPr="009709C5" w:rsidRDefault="000722A7" w:rsidP="009E38F5">
            <w:pPr>
              <w:pStyle w:val="TAL"/>
            </w:pPr>
            <w:r w:rsidRPr="009709C5">
              <w:t>6.6.4.2</w:t>
            </w:r>
          </w:p>
          <w:p w:rsidR="000722A7" w:rsidRPr="009709C5" w:rsidRDefault="000722A7" w:rsidP="009E38F5">
            <w:pPr>
              <w:pStyle w:val="TAL"/>
            </w:pPr>
            <w:r w:rsidRPr="009709C5">
              <w:t>6.6.4.5</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4.6.4.1+4.6.4.2+6.6.4.1+6.6.4.2 TT v3</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4.6.4.3</w:t>
            </w:r>
          </w:p>
          <w:p w:rsidR="000722A7" w:rsidRPr="009709C5" w:rsidRDefault="000722A7" w:rsidP="009E38F5">
            <w:pPr>
              <w:pStyle w:val="TAL"/>
            </w:pPr>
            <w:r w:rsidRPr="009709C5">
              <w:t>4.6.4.4</w:t>
            </w:r>
          </w:p>
          <w:p w:rsidR="000722A7" w:rsidRPr="009709C5" w:rsidRDefault="000722A7" w:rsidP="009E38F5">
            <w:pPr>
              <w:pStyle w:val="TAL"/>
            </w:pPr>
            <w:r w:rsidRPr="009709C5">
              <w:t>6.6.4.3</w:t>
            </w:r>
          </w:p>
          <w:p w:rsidR="000722A7" w:rsidRPr="009709C5" w:rsidRDefault="000722A7" w:rsidP="009E38F5">
            <w:pPr>
              <w:pStyle w:val="TAL"/>
            </w:pPr>
            <w:r w:rsidRPr="009709C5">
              <w:t>6.6.4.4</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4.6.7.1</w:t>
            </w:r>
          </w:p>
          <w:p w:rsidR="000722A7" w:rsidRPr="009709C5" w:rsidRDefault="000722A7" w:rsidP="009E38F5">
            <w:pPr>
              <w:pStyle w:val="TAL"/>
            </w:pPr>
            <w:r w:rsidRPr="009709C5">
              <w:t>6.6.8.1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2 time periods, No fading”</w:t>
            </w:r>
          </w:p>
        </w:tc>
      </w:tr>
      <w:tr w:rsidR="000722A7" w:rsidRPr="00A9391A" w:rsidTr="009E38F5">
        <w:tc>
          <w:tcPr>
            <w:tcW w:w="2968" w:type="dxa"/>
          </w:tcPr>
          <w:p w:rsidR="000722A7" w:rsidRPr="00A9391A" w:rsidRDefault="000722A7" w:rsidP="009E38F5">
            <w:pPr>
              <w:pStyle w:val="TAL"/>
            </w:pPr>
            <w:r w:rsidRPr="00A9391A">
              <w:t>CSI-RS_WithCSI-IM_L1-SINR-Meas</w:t>
            </w:r>
          </w:p>
        </w:tc>
        <w:tc>
          <w:tcPr>
            <w:tcW w:w="1111" w:type="dxa"/>
            <w:gridSpan w:val="2"/>
          </w:tcPr>
          <w:p w:rsidR="000722A7" w:rsidRPr="00A9391A" w:rsidRDefault="000722A7" w:rsidP="009E38F5">
            <w:pPr>
              <w:pStyle w:val="TAL"/>
            </w:pPr>
            <w:r w:rsidRPr="00A9391A">
              <w:rPr>
                <w:rFonts w:hint="eastAsia"/>
              </w:rPr>
              <w:t>4</w:t>
            </w:r>
            <w:r w:rsidRPr="00A9391A">
              <w:t>.7.7.3.1</w:t>
            </w:r>
          </w:p>
          <w:p w:rsidR="000722A7" w:rsidRPr="00A9391A" w:rsidRDefault="000722A7" w:rsidP="009E38F5">
            <w:pPr>
              <w:pStyle w:val="TAL"/>
            </w:pPr>
            <w:r w:rsidRPr="00A9391A">
              <w:rPr>
                <w:rFonts w:hint="eastAsia"/>
              </w:rPr>
              <w:t>6</w:t>
            </w:r>
            <w:r w:rsidRPr="00A9391A">
              <w:t>.7.9.3.1</w:t>
            </w:r>
          </w:p>
        </w:tc>
        <w:tc>
          <w:tcPr>
            <w:tcW w:w="3234" w:type="dxa"/>
          </w:tcPr>
          <w:p w:rsidR="000722A7" w:rsidRPr="00A9391A" w:rsidRDefault="000722A7" w:rsidP="009E38F5">
            <w:pPr>
              <w:pStyle w:val="TAL"/>
            </w:pPr>
            <w:r w:rsidRPr="00A9391A">
              <w:t>“38.533 4.7.7.3.1+6.7.9.3.1 TT.zip”</w:t>
            </w:r>
          </w:p>
        </w:tc>
        <w:tc>
          <w:tcPr>
            <w:tcW w:w="1986" w:type="dxa"/>
            <w:gridSpan w:val="2"/>
          </w:tcPr>
          <w:p w:rsidR="000722A7" w:rsidRPr="00A9391A" w:rsidRDefault="000722A7" w:rsidP="009E38F5">
            <w:pPr>
              <w:pStyle w:val="TAL"/>
            </w:pPr>
            <w:r w:rsidRPr="00A9391A">
              <w:t>“1 NR Cell (1 E-</w:t>
            </w:r>
            <w:proofErr w:type="spellStart"/>
            <w:r w:rsidRPr="00A9391A">
              <w:t>UTRA</w:t>
            </w:r>
            <w:proofErr w:type="spellEnd"/>
            <w:r w:rsidRPr="00A9391A">
              <w:t xml:space="preserve"> Cell for NSA case), one time period, No fading”</w:t>
            </w:r>
          </w:p>
        </w:tc>
      </w:tr>
      <w:tr w:rsidR="000722A7" w:rsidRPr="0044587F" w:rsidTr="009E38F5">
        <w:tc>
          <w:tcPr>
            <w:tcW w:w="2968" w:type="dxa"/>
          </w:tcPr>
          <w:p w:rsidR="000722A7" w:rsidRPr="0044587F" w:rsidRDefault="000722A7" w:rsidP="009E38F5">
            <w:pPr>
              <w:keepNext/>
              <w:keepLines/>
              <w:spacing w:after="0"/>
              <w:rPr>
                <w:rFonts w:ascii="Arial" w:hAnsi="Arial"/>
                <w:sz w:val="18"/>
              </w:rPr>
            </w:pPr>
            <w:r w:rsidRPr="0044587F">
              <w:rPr>
                <w:rFonts w:ascii="Arial" w:hAnsi="Arial"/>
                <w:sz w:val="18"/>
              </w:rPr>
              <w:t>CSI-RS_WithCSI-IM_L1-SINR-Meas</w:t>
            </w:r>
          </w:p>
        </w:tc>
        <w:tc>
          <w:tcPr>
            <w:tcW w:w="1111" w:type="dxa"/>
            <w:gridSpan w:val="2"/>
          </w:tcPr>
          <w:p w:rsidR="000722A7" w:rsidRPr="0044587F" w:rsidRDefault="000722A7" w:rsidP="009E38F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rsidR="000722A7" w:rsidRPr="0044587F" w:rsidRDefault="000722A7" w:rsidP="009E38F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rsidR="000722A7" w:rsidRPr="0044587F" w:rsidRDefault="000722A7" w:rsidP="009E38F5">
            <w:pPr>
              <w:keepNext/>
              <w:keepLines/>
              <w:spacing w:after="0"/>
              <w:rPr>
                <w:rFonts w:ascii="Arial" w:hAnsi="Arial"/>
                <w:sz w:val="18"/>
              </w:rPr>
            </w:pPr>
            <w:r w:rsidRPr="0044587F">
              <w:rPr>
                <w:rFonts w:ascii="Arial" w:hAnsi="Arial"/>
                <w:sz w:val="18"/>
              </w:rPr>
              <w:t>“38.533 4.7.7.3.2+6.7.9.3.2 TT.zip”</w:t>
            </w:r>
          </w:p>
        </w:tc>
        <w:tc>
          <w:tcPr>
            <w:tcW w:w="1986" w:type="dxa"/>
            <w:gridSpan w:val="2"/>
          </w:tcPr>
          <w:p w:rsidR="000722A7" w:rsidRPr="0044587F" w:rsidRDefault="000722A7" w:rsidP="009E38F5">
            <w:pPr>
              <w:keepNext/>
              <w:keepLines/>
              <w:spacing w:after="0"/>
              <w:rPr>
                <w:rFonts w:ascii="Arial" w:hAnsi="Arial"/>
                <w:sz w:val="18"/>
              </w:rPr>
            </w:pPr>
            <w:r w:rsidRPr="0044587F">
              <w:rPr>
                <w:rFonts w:ascii="Arial" w:hAnsi="Arial"/>
                <w:sz w:val="18"/>
              </w:rPr>
              <w:t>“1 NR Cell (1 E-</w:t>
            </w:r>
            <w:proofErr w:type="spellStart"/>
            <w:r w:rsidRPr="0044587F">
              <w:rPr>
                <w:rFonts w:ascii="Arial" w:hAnsi="Arial"/>
                <w:sz w:val="18"/>
              </w:rPr>
              <w:t>UTRA</w:t>
            </w:r>
            <w:proofErr w:type="spellEnd"/>
            <w:r w:rsidRPr="0044587F">
              <w:rPr>
                <w:rFonts w:ascii="Arial" w:hAnsi="Arial"/>
                <w:sz w:val="18"/>
              </w:rPr>
              <w:t xml:space="preserve"> Cell for NSA case),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Default="000722A7" w:rsidP="009E38F5">
            <w:pPr>
              <w:pStyle w:val="TAL"/>
              <w:rPr>
                <w:lang w:val="fr-FR"/>
              </w:rPr>
            </w:pPr>
            <w:r>
              <w:rPr>
                <w:lang w:val="fr-FR"/>
              </w:rPr>
              <w:t>4.7.7.1.1</w:t>
            </w:r>
          </w:p>
          <w:p w:rsidR="000722A7" w:rsidRPr="009709C5" w:rsidRDefault="000722A7" w:rsidP="009E38F5">
            <w:pPr>
              <w:pStyle w:val="TAL"/>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Pr>
                <w:lang w:val="fr-FR"/>
              </w:rPr>
              <w:t>“1 NR Cell (1 E-UTRA Cell for NSA case), one time period, No fading”</w:t>
            </w:r>
          </w:p>
        </w:tc>
      </w:tr>
      <w:tr w:rsidR="000722A7" w:rsidRPr="00613D6E" w:rsidTr="009E38F5">
        <w:tc>
          <w:tcPr>
            <w:tcW w:w="2968" w:type="dxa"/>
          </w:tcPr>
          <w:p w:rsidR="000722A7" w:rsidRPr="00613D6E" w:rsidRDefault="000722A7" w:rsidP="009E38F5">
            <w:pPr>
              <w:pStyle w:val="TAL"/>
            </w:pPr>
            <w:r w:rsidRPr="00613D6E">
              <w:t>L1-SINR_Accuracy_3</w:t>
            </w:r>
          </w:p>
        </w:tc>
        <w:tc>
          <w:tcPr>
            <w:tcW w:w="1111" w:type="dxa"/>
            <w:gridSpan w:val="2"/>
          </w:tcPr>
          <w:p w:rsidR="000722A7" w:rsidRPr="00613D6E" w:rsidRDefault="000722A7" w:rsidP="009E38F5">
            <w:pPr>
              <w:pStyle w:val="TAL"/>
            </w:pPr>
            <w:r w:rsidRPr="00613D6E">
              <w:t>7.7.6.2</w:t>
            </w:r>
          </w:p>
        </w:tc>
        <w:tc>
          <w:tcPr>
            <w:tcW w:w="3234" w:type="dxa"/>
          </w:tcPr>
          <w:p w:rsidR="000722A7" w:rsidRPr="00613D6E" w:rsidRDefault="000722A7" w:rsidP="009E38F5">
            <w:pPr>
              <w:pStyle w:val="TAL"/>
            </w:pPr>
            <w:r w:rsidRPr="00613D6E">
              <w:t>“38.533 7.7.6.2 TT.zip”</w:t>
            </w:r>
          </w:p>
        </w:tc>
        <w:tc>
          <w:tcPr>
            <w:tcW w:w="1986" w:type="dxa"/>
            <w:gridSpan w:val="2"/>
          </w:tcPr>
          <w:p w:rsidR="000722A7" w:rsidRPr="00613D6E" w:rsidRDefault="000722A7" w:rsidP="009E38F5">
            <w:pPr>
              <w:pStyle w:val="TAL"/>
            </w:pPr>
            <w:r w:rsidRPr="00613D6E">
              <w:t xml:space="preserve">1 NR FR2 Cell, 2 </w:t>
            </w:r>
            <w:proofErr w:type="spellStart"/>
            <w:r w:rsidRPr="00613D6E">
              <w:t>SSB</w:t>
            </w:r>
            <w:proofErr w:type="spellEnd"/>
            <w:r w:rsidRPr="00613D6E">
              <w:t xml:space="preserve">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0722A7" w:rsidRPr="008C25AC" w:rsidTr="009E38F5">
        <w:tc>
          <w:tcPr>
            <w:tcW w:w="2968" w:type="dxa"/>
          </w:tcPr>
          <w:p w:rsidR="000722A7" w:rsidRPr="008C25AC" w:rsidRDefault="000722A7" w:rsidP="009E38F5">
            <w:pPr>
              <w:keepNext/>
              <w:keepLines/>
              <w:spacing w:after="0"/>
              <w:rPr>
                <w:rFonts w:ascii="Arial" w:hAnsi="Arial"/>
                <w:sz w:val="18"/>
              </w:rPr>
            </w:pPr>
            <w:r w:rsidRPr="008C25AC">
              <w:rPr>
                <w:rFonts w:ascii="Arial" w:hAnsi="Arial"/>
                <w:sz w:val="18"/>
              </w:rPr>
              <w:t>L1-SINR_Accuracy_4</w:t>
            </w:r>
          </w:p>
        </w:tc>
        <w:tc>
          <w:tcPr>
            <w:tcW w:w="1111"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rsidR="000722A7" w:rsidRPr="008C25AC" w:rsidRDefault="000722A7" w:rsidP="009E38F5">
            <w:pPr>
              <w:keepNext/>
              <w:keepLines/>
              <w:spacing w:after="0"/>
              <w:rPr>
                <w:rFonts w:ascii="Arial" w:hAnsi="Arial"/>
                <w:sz w:val="18"/>
              </w:rPr>
            </w:pPr>
            <w:r w:rsidRPr="008C25AC">
              <w:rPr>
                <w:rFonts w:ascii="Arial" w:hAnsi="Arial"/>
                <w:sz w:val="18"/>
              </w:rPr>
              <w:t>“38.533 7.7.6.3 TT.zip”</w:t>
            </w:r>
          </w:p>
        </w:tc>
        <w:tc>
          <w:tcPr>
            <w:tcW w:w="1986" w:type="dxa"/>
            <w:gridSpan w:val="2"/>
          </w:tcPr>
          <w:p w:rsidR="000722A7" w:rsidRPr="008C25AC" w:rsidRDefault="000722A7" w:rsidP="009E38F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4.6.7.3</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4.7.2.1</w:t>
            </w:r>
          </w:p>
          <w:p w:rsidR="000722A7" w:rsidRPr="009709C5" w:rsidRDefault="000722A7" w:rsidP="009E38F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lastRenderedPageBreak/>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4.7.2.2.1</w:t>
            </w:r>
          </w:p>
          <w:p w:rsidR="000722A7" w:rsidRPr="009709C5" w:rsidRDefault="000722A7" w:rsidP="009E38F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4.7.2.2.2</w:t>
            </w:r>
          </w:p>
          <w:p w:rsidR="000722A7" w:rsidRPr="009709C5" w:rsidRDefault="000722A7" w:rsidP="009E38F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4.7.3.2.1</w:t>
            </w:r>
          </w:p>
          <w:p w:rsidR="000722A7" w:rsidRPr="009709C5" w:rsidRDefault="000722A7" w:rsidP="009E38F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4.7.3.2.2</w:t>
            </w:r>
          </w:p>
          <w:p w:rsidR="000722A7" w:rsidRPr="009709C5" w:rsidRDefault="000722A7" w:rsidP="009E38F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Inter-Frequency NR Cells,</w:t>
            </w:r>
          </w:p>
          <w:p w:rsidR="000722A7" w:rsidRPr="009709C5" w:rsidRDefault="000722A7" w:rsidP="009E38F5">
            <w:pPr>
              <w:pStyle w:val="TAL"/>
            </w:pPr>
            <w:r w:rsidRPr="009709C5">
              <w:t>periodic reporting,</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RSRP</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RSRQ</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 periodic SS-</w:t>
            </w:r>
            <w:proofErr w:type="spellStart"/>
            <w:r w:rsidRPr="009709C5">
              <w:t>SINR</w:t>
            </w:r>
            <w:proofErr w:type="spellEnd"/>
            <w:r w:rsidRPr="009709C5">
              <w:t xml:space="preserve">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4.7.4.1.1</w:t>
            </w:r>
          </w:p>
          <w:p w:rsidR="000722A7" w:rsidRPr="009709C5" w:rsidRDefault="000722A7" w:rsidP="009E38F5">
            <w:pPr>
              <w:pStyle w:val="TAL"/>
            </w:pPr>
            <w:r w:rsidRPr="009709C5">
              <w:t>6.7.4.1.1</w:t>
            </w:r>
          </w:p>
          <w:p w:rsidR="000722A7" w:rsidRPr="009709C5" w:rsidRDefault="000722A7" w:rsidP="009E38F5">
            <w:pPr>
              <w:pStyle w:val="TAL"/>
            </w:pPr>
            <w:r w:rsidRPr="009709C5">
              <w:t>4.7.4.2.1</w:t>
            </w:r>
          </w:p>
          <w:p w:rsidR="000722A7" w:rsidRPr="009709C5" w:rsidRDefault="000722A7" w:rsidP="009E38F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4.7.4.1.2</w:t>
            </w:r>
          </w:p>
          <w:p w:rsidR="000722A7" w:rsidRPr="009709C5" w:rsidRDefault="000722A7" w:rsidP="009E38F5">
            <w:pPr>
              <w:pStyle w:val="TAL"/>
            </w:pPr>
            <w:r w:rsidRPr="009709C5">
              <w:t>6.7.4.1.2</w:t>
            </w:r>
          </w:p>
          <w:p w:rsidR="000722A7" w:rsidRPr="009709C5" w:rsidRDefault="000722A7" w:rsidP="009E38F5">
            <w:pPr>
              <w:pStyle w:val="TAL"/>
            </w:pPr>
            <w:r w:rsidRPr="009709C5">
              <w:t>4.7.4.2.2</w:t>
            </w:r>
          </w:p>
          <w:p w:rsidR="000722A7" w:rsidRPr="009709C5" w:rsidRDefault="000722A7" w:rsidP="009E38F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with 2 Beams, periodic L1-RSRP reporting,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4.5.5.1</w:t>
            </w:r>
          </w:p>
          <w:p w:rsidR="000722A7" w:rsidRPr="009709C5" w:rsidRDefault="000722A7" w:rsidP="009E38F5">
            <w:pPr>
              <w:keepNext/>
              <w:keepLines/>
              <w:spacing w:after="0"/>
              <w:rPr>
                <w:rFonts w:ascii="Arial" w:hAnsi="Arial"/>
                <w:sz w:val="18"/>
              </w:rPr>
            </w:pPr>
            <w:r w:rsidRPr="009709C5">
              <w:rPr>
                <w:rFonts w:ascii="Arial" w:hAnsi="Arial"/>
                <w:sz w:val="18"/>
              </w:rPr>
              <w:t>4.5.5.2</w:t>
            </w:r>
          </w:p>
          <w:p w:rsidR="000722A7" w:rsidRPr="009709C5" w:rsidRDefault="000722A7" w:rsidP="009E38F5">
            <w:pPr>
              <w:keepNext/>
              <w:keepLines/>
              <w:spacing w:after="0"/>
              <w:rPr>
                <w:rFonts w:ascii="Arial" w:hAnsi="Arial"/>
                <w:sz w:val="18"/>
              </w:rPr>
            </w:pPr>
            <w:r w:rsidRPr="009709C5">
              <w:rPr>
                <w:rFonts w:ascii="Arial" w:hAnsi="Arial"/>
                <w:sz w:val="18"/>
              </w:rPr>
              <w:t>6.5.5.1</w:t>
            </w:r>
          </w:p>
          <w:p w:rsidR="000722A7" w:rsidRPr="009709C5" w:rsidRDefault="000722A7" w:rsidP="009E38F5">
            <w:pPr>
              <w:pStyle w:val="TAL"/>
              <w:rPr>
                <w:lang w:eastAsia="zh-CN"/>
              </w:rPr>
            </w:pPr>
            <w:r w:rsidRPr="009709C5">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lang w:eastAsia="zh-CN"/>
              </w:rPr>
              <w:t>CSI-</w:t>
            </w:r>
            <w:proofErr w:type="spellStart"/>
            <w:r w:rsidRPr="009709C5">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4.5.5.3</w:t>
            </w:r>
          </w:p>
          <w:p w:rsidR="000722A7" w:rsidRPr="009709C5" w:rsidRDefault="000722A7" w:rsidP="009E38F5">
            <w:pPr>
              <w:keepNext/>
              <w:keepLines/>
              <w:spacing w:after="0"/>
              <w:rPr>
                <w:rFonts w:ascii="Arial" w:hAnsi="Arial"/>
                <w:sz w:val="18"/>
              </w:rPr>
            </w:pPr>
            <w:r w:rsidRPr="009709C5">
              <w:rPr>
                <w:rFonts w:ascii="Arial" w:hAnsi="Arial"/>
                <w:sz w:val="18"/>
              </w:rPr>
              <w:t>4.5.5.4</w:t>
            </w:r>
          </w:p>
          <w:p w:rsidR="000722A7" w:rsidRPr="009709C5" w:rsidRDefault="000722A7" w:rsidP="009E38F5">
            <w:pPr>
              <w:keepNext/>
              <w:keepLines/>
              <w:spacing w:after="0"/>
              <w:rPr>
                <w:rFonts w:ascii="Arial" w:hAnsi="Arial"/>
                <w:sz w:val="18"/>
              </w:rPr>
            </w:pPr>
            <w:r w:rsidRPr="009709C5">
              <w:rPr>
                <w:rFonts w:ascii="Arial" w:hAnsi="Arial"/>
                <w:sz w:val="18"/>
              </w:rPr>
              <w:t>6.5.5.3</w:t>
            </w:r>
          </w:p>
          <w:p w:rsidR="000722A7" w:rsidRPr="009709C5" w:rsidRDefault="000722A7" w:rsidP="009E38F5">
            <w:pPr>
              <w:pStyle w:val="TAL"/>
            </w:pPr>
            <w:r w:rsidRPr="009709C5">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r w:rsidRPr="009709C5">
              <w:t>CSI-</w:t>
            </w:r>
            <w:proofErr w:type="spellStart"/>
            <w:r w:rsidRPr="009709C5">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spacing w:after="0"/>
              <w:rPr>
                <w:rFonts w:ascii="Arial" w:hAnsi="Arial" w:cs="Arial"/>
                <w:sz w:val="18"/>
                <w:szCs w:val="18"/>
              </w:rPr>
            </w:pPr>
            <w:r w:rsidRPr="009709C5">
              <w:rPr>
                <w:rFonts w:ascii="Arial" w:hAnsi="Arial" w:cs="Arial"/>
                <w:sz w:val="18"/>
                <w:szCs w:val="18"/>
              </w:rPr>
              <w:t>4.5.5.5</w:t>
            </w:r>
          </w:p>
          <w:p w:rsidR="000722A7" w:rsidRDefault="000722A7" w:rsidP="009E38F5">
            <w:pPr>
              <w:keepNext/>
              <w:keepLines/>
              <w:spacing w:after="0"/>
              <w:rPr>
                <w:rFonts w:ascii="Arial" w:hAnsi="Arial" w:cs="Arial"/>
                <w:sz w:val="18"/>
                <w:szCs w:val="18"/>
              </w:rPr>
            </w:pPr>
            <w:r w:rsidRPr="009709C5">
              <w:rPr>
                <w:rFonts w:ascii="Arial" w:hAnsi="Arial" w:cs="Arial"/>
                <w:sz w:val="18"/>
                <w:szCs w:val="18"/>
              </w:rPr>
              <w:t>4.5.5.6</w:t>
            </w:r>
          </w:p>
          <w:p w:rsidR="000722A7" w:rsidRDefault="000722A7" w:rsidP="009E38F5">
            <w:pPr>
              <w:keepNext/>
              <w:keepLines/>
              <w:spacing w:after="0"/>
              <w:rPr>
                <w:rFonts w:ascii="Arial" w:hAnsi="Arial" w:cs="Arial"/>
                <w:sz w:val="18"/>
                <w:szCs w:val="18"/>
              </w:rPr>
            </w:pPr>
            <w:r>
              <w:rPr>
                <w:rFonts w:ascii="Arial" w:hAnsi="Arial" w:cs="Arial"/>
                <w:sz w:val="18"/>
                <w:szCs w:val="18"/>
              </w:rPr>
              <w:t>6.5.5.5</w:t>
            </w:r>
          </w:p>
          <w:p w:rsidR="000722A7" w:rsidRPr="009709C5" w:rsidRDefault="000722A7" w:rsidP="009E38F5">
            <w:pPr>
              <w:keepNext/>
              <w:keepLines/>
              <w:spacing w:after="0"/>
              <w:rPr>
                <w:rFonts w:ascii="Arial" w:hAnsi="Arial"/>
                <w:sz w:val="18"/>
              </w:rPr>
            </w:pPr>
            <w:r>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cs="Arial"/>
                <w:sz w:val="18"/>
                <w:szCs w:val="18"/>
              </w:rPr>
            </w:pPr>
            <w:r w:rsidRPr="009709C5">
              <w:rPr>
                <w:rFonts w:ascii="Arial" w:hAnsi="Arial"/>
                <w:sz w:val="18"/>
              </w:rPr>
              <w:t xml:space="preserve">For </w:t>
            </w:r>
            <w:proofErr w:type="spellStart"/>
            <w:r w:rsidRPr="009709C5">
              <w:rPr>
                <w:rFonts w:ascii="Arial" w:hAnsi="Arial"/>
                <w:sz w:val="18"/>
              </w:rPr>
              <w:t>SSB</w:t>
            </w:r>
            <w:proofErr w:type="spellEnd"/>
            <w:r w:rsidRPr="009709C5">
              <w:rPr>
                <w:rFonts w:ascii="Arial" w:hAnsi="Arial"/>
                <w:sz w:val="18"/>
              </w:rPr>
              <w:t xml:space="preserve"> refer to “38.533 4.5.5.1+4.5.5.2+6.5.5.1+6.5.5.2 TT v2.zip”</w:t>
            </w:r>
          </w:p>
          <w:p w:rsidR="000722A7" w:rsidRPr="009709C5" w:rsidRDefault="000722A7" w:rsidP="009E38F5">
            <w:pPr>
              <w:pStyle w:val="TAL"/>
              <w:rPr>
                <w:rFonts w:eastAsia="??"/>
                <w:szCs w:val="32"/>
              </w:rPr>
            </w:pPr>
            <w:r w:rsidRPr="009709C5">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w:t>
            </w:r>
            <w:r>
              <w:rPr>
                <w:rFonts w:ascii="Arial" w:hAnsi="Arial"/>
                <w:sz w:val="18"/>
              </w:rPr>
              <w:t>2</w:t>
            </w:r>
            <w:r w:rsidRPr="009709C5">
              <w:rPr>
                <w:rFonts w:ascii="Arial" w:hAnsi="Arial"/>
                <w:sz w:val="18"/>
              </w:rPr>
              <w:t xml:space="preserve"> NR Cell (1 E-</w:t>
            </w:r>
            <w:proofErr w:type="spellStart"/>
            <w:r w:rsidRPr="009709C5">
              <w:rPr>
                <w:rFonts w:ascii="Arial" w:hAnsi="Arial"/>
                <w:sz w:val="18"/>
              </w:rPr>
              <w:t>UTRA</w:t>
            </w:r>
            <w:proofErr w:type="spellEnd"/>
            <w:r w:rsidRPr="009709C5">
              <w:rPr>
                <w:rFonts w:ascii="Arial" w:hAnsi="Arial"/>
                <w:sz w:val="18"/>
              </w:rPr>
              <w:t xml:space="preserve"> Cell for NSA case),</w:t>
            </w:r>
          </w:p>
          <w:p w:rsidR="000722A7" w:rsidRPr="009709C5" w:rsidRDefault="000722A7" w:rsidP="009E38F5">
            <w:pPr>
              <w:keepNext/>
              <w:keepLines/>
              <w:spacing w:after="0"/>
              <w:rPr>
                <w:rFonts w:ascii="Arial" w:hAnsi="Arial"/>
                <w:sz w:val="18"/>
              </w:rPr>
            </w:pPr>
            <w:r w:rsidRPr="009709C5">
              <w:rPr>
                <w:rFonts w:ascii="Arial" w:hAnsi="Arial"/>
                <w:sz w:val="18"/>
              </w:rPr>
              <w:t>5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4.5.6.1.1</w:t>
            </w:r>
          </w:p>
          <w:p w:rsidR="000722A7" w:rsidRPr="009709C5" w:rsidRDefault="000722A7" w:rsidP="009E38F5">
            <w:pPr>
              <w:keepNext/>
              <w:keepLines/>
              <w:spacing w:after="0"/>
              <w:rPr>
                <w:rFonts w:ascii="Arial" w:hAnsi="Arial"/>
                <w:sz w:val="18"/>
              </w:rPr>
            </w:pPr>
            <w:r w:rsidRPr="009709C5">
              <w:rPr>
                <w:rFonts w:ascii="Arial" w:hAnsi="Arial"/>
                <w:sz w:val="18"/>
              </w:rPr>
              <w:t>4.5.6.1.2</w:t>
            </w:r>
          </w:p>
          <w:p w:rsidR="000722A7" w:rsidRPr="009709C5" w:rsidRDefault="000722A7" w:rsidP="009E38F5">
            <w:pPr>
              <w:keepNext/>
              <w:keepLines/>
              <w:spacing w:after="0"/>
              <w:rPr>
                <w:rFonts w:ascii="Arial" w:hAnsi="Arial"/>
                <w:sz w:val="18"/>
              </w:rPr>
            </w:pPr>
            <w:r w:rsidRPr="009709C5">
              <w:rPr>
                <w:rFonts w:ascii="Arial" w:hAnsi="Arial"/>
                <w:sz w:val="18"/>
              </w:rPr>
              <w:t>6.5.6.1.1</w:t>
            </w:r>
          </w:p>
          <w:p w:rsidR="000722A7" w:rsidRPr="009709C5" w:rsidRDefault="000722A7" w:rsidP="009E38F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NR Cell (2NR Cells for </w:t>
            </w:r>
            <w:proofErr w:type="spellStart"/>
            <w:r w:rsidRPr="009709C5">
              <w:t>Scell</w:t>
            </w:r>
            <w:proofErr w:type="spellEnd"/>
            <w:r w:rsidRPr="009709C5">
              <w:t xml:space="preserve"> case,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4.5.6.2.1</w:t>
            </w:r>
          </w:p>
          <w:p w:rsidR="000722A7" w:rsidRPr="009709C5" w:rsidRDefault="000722A7" w:rsidP="009E38F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E-</w:t>
            </w:r>
            <w:proofErr w:type="spellStart"/>
            <w:r w:rsidRPr="009709C5">
              <w:t>UTRA</w:t>
            </w:r>
            <w:proofErr w:type="spellEnd"/>
            <w:r w:rsidRPr="009709C5">
              <w:t xml:space="preserve"> Cell for NSA case),</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8.4.1.1</w:t>
            </w:r>
          </w:p>
          <w:p w:rsidR="000722A7" w:rsidRPr="009709C5" w:rsidRDefault="000722A7" w:rsidP="009E38F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1 time period</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8.4.2.1</w:t>
            </w:r>
          </w:p>
          <w:p w:rsidR="000722A7" w:rsidRPr="009709C5" w:rsidRDefault="000722A7" w:rsidP="009E38F5">
            <w:pPr>
              <w:pStyle w:val="TAL"/>
            </w:pPr>
            <w:r w:rsidRPr="009709C5">
              <w:t>8.4.2.2</w:t>
            </w:r>
          </w:p>
          <w:p w:rsidR="000722A7" w:rsidRPr="009709C5" w:rsidRDefault="000722A7" w:rsidP="009E38F5">
            <w:pPr>
              <w:pStyle w:val="TAL"/>
            </w:pPr>
            <w:r w:rsidRPr="009709C5">
              <w:t>8.4.2.3</w:t>
            </w:r>
          </w:p>
          <w:p w:rsidR="000722A7" w:rsidRPr="009709C5" w:rsidRDefault="000722A7" w:rsidP="009E38F5">
            <w:pPr>
              <w:pStyle w:val="TAL"/>
            </w:pPr>
            <w:r w:rsidRPr="009709C5">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1 LTE serving cell,</w:t>
            </w:r>
          </w:p>
          <w:p w:rsidR="000722A7" w:rsidRPr="009709C5" w:rsidRDefault="000722A7" w:rsidP="009E38F5">
            <w:pPr>
              <w:pStyle w:val="TAL"/>
            </w:pPr>
            <w:r w:rsidRPr="009709C5">
              <w:t>2 time periods</w:t>
            </w:r>
          </w:p>
          <w:p w:rsidR="000722A7" w:rsidRPr="009709C5" w:rsidRDefault="000722A7" w:rsidP="009E38F5">
            <w:pPr>
              <w:pStyle w:val="TAL"/>
            </w:pP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Cell, one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95517">
              <w:rPr>
                <w:lang w:eastAsia="zh-CN"/>
              </w:rPr>
              <w:t xml:space="preserve">“2 NR FR2 Cells, 2 </w:t>
            </w:r>
            <w:proofErr w:type="spellStart"/>
            <w:r w:rsidRPr="00E95517">
              <w:rPr>
                <w:lang w:eastAsia="zh-CN"/>
              </w:rPr>
              <w:t>SSBs</w:t>
            </w:r>
            <w:proofErr w:type="spellEnd"/>
            <w:r w:rsidRPr="00E95517">
              <w:rPr>
                <w:lang w:eastAsia="zh-CN"/>
              </w:rPr>
              <w:t xml:space="preserve">, 2 time periods, 1 </w:t>
            </w:r>
            <w:proofErr w:type="spellStart"/>
            <w:r w:rsidRPr="00E95517">
              <w:rPr>
                <w:lang w:eastAsia="zh-CN"/>
              </w:rPr>
              <w:t>AoA</w:t>
            </w:r>
            <w:proofErr w:type="spellEnd"/>
            <w:r w:rsidRPr="00E95517">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CB6EF4">
              <w:rPr>
                <w:lang w:eastAsia="zh-CN"/>
              </w:rPr>
              <w:t xml:space="preserve">“2 NR FR2 Cells, 2 </w:t>
            </w:r>
            <w:proofErr w:type="spellStart"/>
            <w:r w:rsidRPr="00CB6EF4">
              <w:rPr>
                <w:lang w:eastAsia="zh-CN"/>
              </w:rPr>
              <w:t>SSBs</w:t>
            </w:r>
            <w:proofErr w:type="spellEnd"/>
            <w:r w:rsidRPr="00CB6EF4">
              <w:rPr>
                <w:lang w:eastAsia="zh-CN"/>
              </w:rPr>
              <w:t xml:space="preserve">, 2 time periods, 1 </w:t>
            </w:r>
            <w:proofErr w:type="spellStart"/>
            <w:r w:rsidRPr="00CB6EF4">
              <w:rPr>
                <w:lang w:eastAsia="zh-CN"/>
              </w:rPr>
              <w:t>AoA</w:t>
            </w:r>
            <w:proofErr w:type="spellEnd"/>
            <w:r w:rsidRPr="00CB6EF4">
              <w:rPr>
                <w:lang w:eastAsia="zh-CN"/>
              </w:rPr>
              <w:t xml:space="preserve"> in Rx peak and rough beam”</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5.5.1.1</w:t>
            </w:r>
          </w:p>
          <w:p w:rsidR="000722A7" w:rsidRPr="009709C5" w:rsidRDefault="000722A7" w:rsidP="009E38F5">
            <w:pPr>
              <w:pStyle w:val="TAL"/>
            </w:pPr>
            <w:r>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3 time periods, 2AoA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5.5.1.3</w:t>
            </w:r>
          </w:p>
          <w:p w:rsidR="000722A7" w:rsidRPr="009709C5" w:rsidRDefault="000722A7" w:rsidP="009E38F5">
            <w:pPr>
              <w:pStyle w:val="TAL"/>
            </w:pPr>
            <w:r>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3 time periods, </w:t>
            </w:r>
            <w:r>
              <w:t>1</w:t>
            </w:r>
            <w:r w:rsidRPr="009709C5">
              <w:t xml:space="preserve">AoA </w:t>
            </w:r>
            <w:r>
              <w:t xml:space="preserve">in Rx beam peak and rough beam, </w:t>
            </w:r>
            <w:r w:rsidRPr="009709C5">
              <w:t>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5.5.1.2</w:t>
            </w:r>
          </w:p>
          <w:p w:rsidR="000722A7" w:rsidRPr="009709C5" w:rsidRDefault="000722A7" w:rsidP="009E38F5">
            <w:pPr>
              <w:pStyle w:val="TAL"/>
            </w:pPr>
            <w:r>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2</w:t>
            </w:r>
            <w:r w:rsidRPr="00D67758">
              <w:t>+7.5.1.</w:t>
            </w:r>
            <w:r>
              <w:t>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5 time periods, 2AoA in spherical coverage directions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RLM_InSync_02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pStyle w:val="TAL"/>
            </w:pPr>
            <w:r>
              <w:t>5.5.1.4</w:t>
            </w:r>
          </w:p>
          <w:p w:rsidR="000722A7" w:rsidRPr="009709C5" w:rsidRDefault="000722A7" w:rsidP="009E38F5">
            <w:pPr>
              <w:pStyle w:val="TAL"/>
            </w:pPr>
            <w:r>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D67758">
              <w:t>38.533 5.5.1.</w:t>
            </w:r>
            <w:r>
              <w:t>4</w:t>
            </w:r>
            <w:r w:rsidRPr="00D67758">
              <w:t>+7.5.1.</w:t>
            </w:r>
            <w:r>
              <w:t>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NR FR2 Cell (1 E-</w:t>
            </w:r>
            <w:proofErr w:type="spellStart"/>
            <w:r w:rsidRPr="009709C5">
              <w:t>UTRA</w:t>
            </w:r>
            <w:proofErr w:type="spellEnd"/>
            <w:r w:rsidRPr="009709C5">
              <w:t xml:space="preserve"> cell), 2 </w:t>
            </w:r>
            <w:proofErr w:type="spellStart"/>
            <w:r>
              <w:t>SSBs</w:t>
            </w:r>
            <w:proofErr w:type="spellEnd"/>
            <w:r w:rsidRPr="009709C5">
              <w:t xml:space="preserve">, 5 time periods, </w:t>
            </w:r>
            <w:r>
              <w:t>1</w:t>
            </w:r>
            <w:r w:rsidRPr="009709C5">
              <w:t xml:space="preserve">AoA in </w:t>
            </w:r>
            <w:r>
              <w:t>Rx beam peak</w:t>
            </w:r>
            <w:r w:rsidRPr="009709C5">
              <w:t xml:space="preserve"> direction and rough beam,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6.3.1.9</w:t>
            </w:r>
          </w:p>
          <w:p w:rsidR="000722A7" w:rsidRPr="009709C5" w:rsidRDefault="000722A7" w:rsidP="009E38F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1 E-</w:t>
            </w:r>
            <w:proofErr w:type="spellStart"/>
            <w:r w:rsidRPr="009709C5">
              <w:t>UTRA</w:t>
            </w:r>
            <w:proofErr w:type="spellEnd"/>
            <w:r w:rsidRPr="009709C5">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Intra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 Frequency NR Cells,</w:t>
            </w:r>
          </w:p>
          <w:p w:rsidR="000722A7" w:rsidRPr="009709C5" w:rsidRDefault="000722A7" w:rsidP="009E38F5">
            <w:pPr>
              <w:pStyle w:val="TAL"/>
            </w:pPr>
            <w:r w:rsidRPr="009709C5">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“2 Intra Frequency NR Cells,</w:t>
            </w:r>
          </w:p>
          <w:p w:rsidR="000722A7" w:rsidRPr="009709C5" w:rsidRDefault="000722A7" w:rsidP="009E38F5">
            <w:pPr>
              <w:keepNext/>
              <w:keepLines/>
              <w:spacing w:after="0"/>
              <w:rPr>
                <w:rFonts w:ascii="Arial" w:eastAsia="MS Mincho" w:hAnsi="Arial"/>
                <w:sz w:val="18"/>
              </w:rPr>
            </w:pPr>
            <w:r w:rsidRPr="009709C5">
              <w:rPr>
                <w:rFonts w:ascii="Arial" w:eastAsia="MS Mincho" w:hAnsi="Arial"/>
                <w:sz w:val="18"/>
              </w:rPr>
              <w:t>3 time periods,</w:t>
            </w:r>
          </w:p>
          <w:p w:rsidR="000722A7" w:rsidRPr="009709C5" w:rsidRDefault="000722A7" w:rsidP="009E38F5">
            <w:pPr>
              <w:pStyle w:val="TAL"/>
            </w:pPr>
            <w:r w:rsidRPr="009709C5">
              <w:rPr>
                <w:rFonts w:eastAsia="MS Mincho"/>
              </w:rPr>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 xml:space="preserve">“1 </w:t>
            </w:r>
            <w:proofErr w:type="spellStart"/>
            <w:r w:rsidRPr="009709C5">
              <w:t>UTRA</w:t>
            </w:r>
            <w:proofErr w:type="spellEnd"/>
            <w:r w:rsidRPr="009709C5">
              <w:t xml:space="preserve"> Cell,</w:t>
            </w:r>
          </w:p>
          <w:p w:rsidR="000722A7" w:rsidRPr="009709C5" w:rsidRDefault="000722A7" w:rsidP="009E38F5">
            <w:pPr>
              <w:pStyle w:val="TAL"/>
            </w:pPr>
            <w:r w:rsidRPr="009709C5">
              <w:t>1 NR Cell,</w:t>
            </w:r>
          </w:p>
          <w:p w:rsidR="000722A7" w:rsidRPr="009709C5" w:rsidRDefault="000722A7" w:rsidP="009E38F5">
            <w:pPr>
              <w:pStyle w:val="TAL"/>
            </w:pPr>
            <w:r w:rsidRPr="009709C5">
              <w:t>3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 xml:space="preserve">“1 </w:t>
            </w:r>
            <w:proofErr w:type="spellStart"/>
            <w:r w:rsidRPr="009709C5">
              <w:rPr>
                <w:rFonts w:ascii="Arial" w:hAnsi="Arial"/>
                <w:sz w:val="18"/>
              </w:rPr>
              <w:t>UTRA</w:t>
            </w:r>
            <w:proofErr w:type="spellEnd"/>
            <w:r w:rsidRPr="009709C5">
              <w:rPr>
                <w:rFonts w:ascii="Arial" w:hAnsi="Arial"/>
                <w:sz w:val="18"/>
              </w:rPr>
              <w:t xml:space="preserve"> Cell,</w:t>
            </w:r>
          </w:p>
          <w:p w:rsidR="000722A7" w:rsidRPr="009709C5" w:rsidRDefault="000722A7" w:rsidP="009E38F5">
            <w:pPr>
              <w:keepNext/>
              <w:keepLines/>
              <w:spacing w:after="0"/>
              <w:rPr>
                <w:rFonts w:ascii="Arial" w:hAnsi="Arial"/>
                <w:sz w:val="18"/>
              </w:rPr>
            </w:pPr>
            <w:r w:rsidRPr="009709C5">
              <w:rPr>
                <w:rFonts w:ascii="Arial" w:hAnsi="Arial"/>
                <w:sz w:val="18"/>
              </w:rPr>
              <w:t>1 NR Cell,</w:t>
            </w:r>
          </w:p>
          <w:p w:rsidR="000722A7" w:rsidRPr="009709C5" w:rsidRDefault="000722A7" w:rsidP="009E38F5">
            <w:pPr>
              <w:keepNext/>
              <w:keepLines/>
              <w:spacing w:after="0"/>
              <w:rPr>
                <w:rFonts w:ascii="Arial" w:hAnsi="Arial"/>
                <w:sz w:val="18"/>
              </w:rPr>
            </w:pPr>
            <w:r w:rsidRPr="009709C5">
              <w:rPr>
                <w:rFonts w:ascii="Arial" w:hAnsi="Arial"/>
                <w:sz w:val="18"/>
              </w:rPr>
              <w:t>2 time periods,</w:t>
            </w:r>
          </w:p>
          <w:p w:rsidR="000722A7" w:rsidRPr="009709C5" w:rsidRDefault="000722A7" w:rsidP="009E38F5">
            <w:pPr>
              <w:pStyle w:val="TAL"/>
            </w:pPr>
            <w:r w:rsidRPr="009709C5">
              <w:t>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rPr>
            </w:pPr>
            <w:r w:rsidRPr="009709C5">
              <w:rPr>
                <w:rFonts w:ascii="Arial" w:hAnsi="Arial"/>
                <w:sz w:val="18"/>
              </w:rPr>
              <w:t>6.3.1.7</w:t>
            </w:r>
          </w:p>
          <w:p w:rsidR="000722A7" w:rsidRPr="009709C5" w:rsidRDefault="000722A7" w:rsidP="009E38F5">
            <w:pPr>
              <w:pStyle w:val="TAL"/>
            </w:pPr>
            <w:r w:rsidRPr="009709C5">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6.3.1.9</w:t>
            </w:r>
          </w:p>
          <w:p w:rsidR="000722A7" w:rsidRPr="009709C5" w:rsidRDefault="000722A7" w:rsidP="009E38F5">
            <w:pPr>
              <w:keepNext/>
              <w:keepLines/>
              <w:spacing w:after="0"/>
              <w:rPr>
                <w:rFonts w:ascii="Arial" w:hAnsi="Arial"/>
                <w:sz w:val="18"/>
              </w:rPr>
            </w:pPr>
            <w:r w:rsidRPr="009709C5">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rPr>
                <w:lang w:eastAsia="zh-CN"/>
              </w:rPr>
            </w:pPr>
            <w:proofErr w:type="spellStart"/>
            <w:r w:rsidRPr="009709C5">
              <w:rPr>
                <w:lang w:eastAsia="zh-CN"/>
              </w:rPr>
              <w:t>Inter_Freq</w:t>
            </w:r>
            <w:r w:rsidRPr="009709C5">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6.3.1.11</w:t>
            </w:r>
          </w:p>
          <w:p w:rsidR="000722A7" w:rsidRPr="009709C5" w:rsidRDefault="000722A7" w:rsidP="009E38F5">
            <w:pPr>
              <w:keepNext/>
              <w:keepLines/>
              <w:spacing w:after="0"/>
              <w:rPr>
                <w:rFonts w:ascii="Arial" w:hAnsi="Arial"/>
                <w:sz w:val="18"/>
                <w:lang w:eastAsia="zh-CN"/>
              </w:rPr>
            </w:pPr>
            <w:r w:rsidRPr="009709C5">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“2 Inter-band Inter-Freq NR Cells, 5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Intra-Freq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“2 Inter-Freq NR Cells,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9709C5">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9709C5">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9709C5">
              <w:rPr>
                <w:rFonts w:ascii="Arial" w:hAnsi="Arial"/>
                <w:sz w:val="18"/>
              </w:rPr>
              <w:t>“1 E-</w:t>
            </w:r>
            <w:proofErr w:type="spellStart"/>
            <w:r w:rsidRPr="009709C5">
              <w:rPr>
                <w:rFonts w:ascii="Arial" w:hAnsi="Arial"/>
                <w:sz w:val="18"/>
              </w:rPr>
              <w:t>UTRA</w:t>
            </w:r>
            <w:proofErr w:type="spellEnd"/>
            <w:r w:rsidRPr="009709C5">
              <w:rPr>
                <w:rFonts w:ascii="Arial" w:hAnsi="Arial"/>
                <w:sz w:val="18"/>
              </w:rPr>
              <w:t xml:space="preserve"> Cell, 1 NR Cell, 2 Time Periods,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proofErr w:type="spellStart"/>
            <w:r w:rsidRPr="00EE157E">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EE157E" w:rsidRDefault="000722A7" w:rsidP="009E38F5">
            <w:pPr>
              <w:keepNext/>
              <w:keepLines/>
              <w:spacing w:after="0"/>
              <w:rPr>
                <w:rFonts w:ascii="Arial" w:hAnsi="Arial"/>
                <w:sz w:val="18"/>
                <w:lang w:eastAsia="zh-CN"/>
              </w:rPr>
            </w:pPr>
            <w:r w:rsidRPr="00EE157E">
              <w:rPr>
                <w:rFonts w:ascii="Arial" w:hAnsi="Arial"/>
                <w:sz w:val="18"/>
                <w:lang w:eastAsia="zh-CN"/>
              </w:rPr>
              <w:t>6.5.7.1</w:t>
            </w:r>
          </w:p>
          <w:p w:rsidR="000722A7" w:rsidRPr="009709C5" w:rsidRDefault="000722A7" w:rsidP="009E38F5">
            <w:pPr>
              <w:rPr>
                <w:rFonts w:ascii="Arial" w:hAnsi="Arial"/>
                <w:sz w:val="18"/>
              </w:rPr>
            </w:pPr>
            <w:r w:rsidRPr="00EE157E">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rsidRPr="00EE157E">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sidRPr="00EE157E">
              <w:rPr>
                <w:rFonts w:ascii="Arial" w:hAnsi="Arial"/>
                <w:sz w:val="18"/>
              </w:rPr>
              <w:t>“2 NR Cells, 1 time period,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PRACH_01</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4.3.2.2.1</w:t>
            </w:r>
          </w:p>
          <w:p w:rsidR="000722A7" w:rsidRDefault="000722A7" w:rsidP="009E38F5">
            <w:pPr>
              <w:keepNext/>
              <w:keepLines/>
              <w:spacing w:after="0"/>
              <w:rPr>
                <w:rFonts w:ascii="Arial" w:hAnsi="Arial"/>
                <w:sz w:val="18"/>
                <w:lang w:eastAsia="zh-CN"/>
              </w:rPr>
            </w:pPr>
            <w:r>
              <w:rPr>
                <w:rFonts w:ascii="Arial" w:hAnsi="Arial"/>
                <w:sz w:val="18"/>
                <w:lang w:eastAsia="zh-CN"/>
              </w:rPr>
              <w:t>4.3.2.2.2</w:t>
            </w:r>
          </w:p>
          <w:p w:rsidR="000722A7" w:rsidRDefault="000722A7" w:rsidP="009E38F5">
            <w:pPr>
              <w:keepNext/>
              <w:keepLines/>
              <w:spacing w:after="0"/>
              <w:rPr>
                <w:rFonts w:ascii="Arial" w:hAnsi="Arial"/>
                <w:sz w:val="18"/>
                <w:lang w:eastAsia="zh-CN"/>
              </w:rPr>
            </w:pPr>
            <w:r>
              <w:rPr>
                <w:rFonts w:ascii="Arial" w:hAnsi="Arial"/>
                <w:sz w:val="18"/>
                <w:lang w:eastAsia="zh-CN"/>
              </w:rPr>
              <w:t>6.3.2.2.1</w:t>
            </w:r>
          </w:p>
          <w:p w:rsidR="000722A7" w:rsidRPr="009709C5" w:rsidRDefault="000722A7" w:rsidP="009E38F5">
            <w:pPr>
              <w:rPr>
                <w:rFonts w:ascii="Arial" w:hAnsi="Arial"/>
                <w:sz w:val="18"/>
              </w:rPr>
            </w:pPr>
            <w:r>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4.3.2.2.1+4.3.2.2.2+6.3.2.2.1+6.3.2.2.2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r w:rsidR="000722A7" w:rsidRPr="009709C5" w:rsidTr="009E38F5">
        <w:tc>
          <w:tcPr>
            <w:tcW w:w="2968"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lastRenderedPageBreak/>
              <w:t>PRACH_02</w:t>
            </w:r>
          </w:p>
        </w:tc>
        <w:tc>
          <w:tcPr>
            <w:tcW w:w="1099" w:type="dxa"/>
            <w:tcBorders>
              <w:top w:val="single" w:sz="4" w:space="0" w:color="auto"/>
              <w:left w:val="single" w:sz="4" w:space="0" w:color="auto"/>
              <w:bottom w:val="single" w:sz="4" w:space="0" w:color="auto"/>
              <w:right w:val="single" w:sz="4" w:space="0" w:color="auto"/>
            </w:tcBorders>
          </w:tcPr>
          <w:p w:rsidR="000722A7" w:rsidRDefault="000722A7" w:rsidP="009E38F5">
            <w:pPr>
              <w:keepNext/>
              <w:keepLines/>
              <w:spacing w:after="0"/>
              <w:rPr>
                <w:rFonts w:ascii="Arial" w:hAnsi="Arial"/>
                <w:sz w:val="18"/>
                <w:lang w:eastAsia="zh-CN"/>
              </w:rPr>
            </w:pPr>
            <w:r>
              <w:rPr>
                <w:rFonts w:ascii="Arial" w:hAnsi="Arial"/>
                <w:sz w:val="18"/>
                <w:lang w:eastAsia="zh-CN"/>
              </w:rPr>
              <w:t>4.3.2.2.3</w:t>
            </w:r>
          </w:p>
          <w:p w:rsidR="000722A7" w:rsidRDefault="000722A7" w:rsidP="009E38F5">
            <w:pPr>
              <w:keepNext/>
              <w:keepLines/>
              <w:spacing w:after="0"/>
              <w:rPr>
                <w:rFonts w:ascii="Arial" w:hAnsi="Arial"/>
                <w:sz w:val="18"/>
                <w:lang w:eastAsia="zh-CN"/>
              </w:rPr>
            </w:pPr>
            <w:r>
              <w:rPr>
                <w:rFonts w:ascii="Arial" w:hAnsi="Arial"/>
                <w:sz w:val="18"/>
                <w:lang w:eastAsia="zh-CN"/>
              </w:rPr>
              <w:t>4.3.2.2.4</w:t>
            </w:r>
          </w:p>
          <w:p w:rsidR="000722A7" w:rsidRDefault="000722A7" w:rsidP="009E38F5">
            <w:pPr>
              <w:keepNext/>
              <w:keepLines/>
              <w:spacing w:after="0"/>
              <w:rPr>
                <w:rFonts w:ascii="Arial" w:hAnsi="Arial"/>
                <w:sz w:val="18"/>
                <w:lang w:eastAsia="zh-CN"/>
              </w:rPr>
            </w:pPr>
            <w:r>
              <w:rPr>
                <w:rFonts w:ascii="Arial" w:hAnsi="Arial"/>
                <w:sz w:val="18"/>
                <w:lang w:eastAsia="zh-CN"/>
              </w:rPr>
              <w:t>6.3.2.2.3</w:t>
            </w:r>
          </w:p>
          <w:p w:rsidR="000722A7" w:rsidRPr="009709C5" w:rsidRDefault="000722A7" w:rsidP="009E38F5">
            <w:pPr>
              <w:rPr>
                <w:rFonts w:ascii="Arial" w:hAnsi="Arial"/>
                <w:sz w:val="18"/>
              </w:rPr>
            </w:pPr>
            <w:r>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9709C5" w:rsidRDefault="000722A7" w:rsidP="009E38F5">
            <w:pPr>
              <w:pStyle w:val="TAL"/>
            </w:pPr>
            <w:r>
              <w:t>“</w:t>
            </w:r>
            <w:r w:rsidRPr="00511F7F">
              <w:t>38.533 4.3.2.2.</w:t>
            </w:r>
            <w:r>
              <w:t>3</w:t>
            </w:r>
            <w:r w:rsidRPr="00511F7F">
              <w:t>+4.3.2.2.</w:t>
            </w:r>
            <w:r>
              <w:t>4</w:t>
            </w:r>
            <w:r w:rsidRPr="00511F7F">
              <w:t>+6.3.2.2.</w:t>
            </w:r>
            <w:r>
              <w:t>3</w:t>
            </w:r>
            <w:r w:rsidRPr="00511F7F">
              <w:t>+6.3.2.2.</w:t>
            </w:r>
            <w:r>
              <w:t>4</w:t>
            </w:r>
            <w:r w:rsidRPr="00511F7F">
              <w:t xml:space="preserve"> TT.zip</w:t>
            </w:r>
            <w:r>
              <w:t>”</w:t>
            </w:r>
          </w:p>
        </w:tc>
        <w:tc>
          <w:tcPr>
            <w:tcW w:w="1952" w:type="dxa"/>
            <w:tcBorders>
              <w:top w:val="single" w:sz="4" w:space="0" w:color="auto"/>
              <w:left w:val="single" w:sz="4" w:space="0" w:color="auto"/>
              <w:bottom w:val="single" w:sz="4" w:space="0" w:color="auto"/>
              <w:right w:val="single" w:sz="4" w:space="0" w:color="auto"/>
            </w:tcBorders>
          </w:tcPr>
          <w:p w:rsidR="000722A7" w:rsidRPr="009709C5" w:rsidRDefault="000722A7" w:rsidP="009E38F5">
            <w:pPr>
              <w:rPr>
                <w:rFonts w:ascii="Arial" w:hAnsi="Arial"/>
                <w:sz w:val="18"/>
              </w:rPr>
            </w:pPr>
            <w:r>
              <w:rPr>
                <w:rFonts w:ascii="Arial" w:hAnsi="Arial"/>
                <w:sz w:val="18"/>
              </w:rPr>
              <w:t xml:space="preserve">“1 NR Cell, </w:t>
            </w:r>
            <w:proofErr w:type="spellStart"/>
            <w:r>
              <w:rPr>
                <w:rFonts w:ascii="Arial" w:hAnsi="Arial"/>
                <w:sz w:val="18"/>
              </w:rPr>
              <w:t>PRACH</w:t>
            </w:r>
            <w:proofErr w:type="spellEnd"/>
            <w:r>
              <w:rPr>
                <w:rFonts w:ascii="Arial" w:hAnsi="Arial"/>
                <w:sz w:val="18"/>
              </w:rPr>
              <w:t xml:space="preserve"> measurements, no fading”</w:t>
            </w:r>
          </w:p>
        </w:tc>
      </w:tr>
    </w:tbl>
    <w:p w:rsidR="000722A7" w:rsidRPr="00203FB5" w:rsidRDefault="000722A7" w:rsidP="000722A7">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3D00" w:rsidRDefault="00EE3D00">
      <w:r>
        <w:separator/>
      </w:r>
    </w:p>
  </w:endnote>
  <w:endnote w:type="continuationSeparator" w:id="0">
    <w:p w:rsidR="00EE3D00" w:rsidRDefault="00EE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3D00" w:rsidRDefault="00EE3D00">
      <w:r>
        <w:separator/>
      </w:r>
    </w:p>
  </w:footnote>
  <w:footnote w:type="continuationSeparator" w:id="0">
    <w:p w:rsidR="00EE3D00" w:rsidRDefault="00EE3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22A7"/>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D714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218C"/>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D312D"/>
    <w:rsid w:val="006E21FB"/>
    <w:rsid w:val="006E4355"/>
    <w:rsid w:val="006F4D8E"/>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0842"/>
    <w:rsid w:val="007F40DF"/>
    <w:rsid w:val="007F6327"/>
    <w:rsid w:val="007F7259"/>
    <w:rsid w:val="00801269"/>
    <w:rsid w:val="008040A8"/>
    <w:rsid w:val="0080557E"/>
    <w:rsid w:val="00814D9D"/>
    <w:rsid w:val="00815E2D"/>
    <w:rsid w:val="00823B1E"/>
    <w:rsid w:val="00824EE2"/>
    <w:rsid w:val="008279FA"/>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085E"/>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01EA"/>
    <w:rsid w:val="009811B5"/>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0FC2"/>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B6B94"/>
    <w:rsid w:val="00CC5026"/>
    <w:rsid w:val="00CC68D0"/>
    <w:rsid w:val="00CD5079"/>
    <w:rsid w:val="00CD714C"/>
    <w:rsid w:val="00CE386E"/>
    <w:rsid w:val="00CE7615"/>
    <w:rsid w:val="00D02E13"/>
    <w:rsid w:val="00D03F9A"/>
    <w:rsid w:val="00D06A39"/>
    <w:rsid w:val="00D06D51"/>
    <w:rsid w:val="00D16F62"/>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D2363"/>
    <w:rsid w:val="00DE2F10"/>
    <w:rsid w:val="00DE34CF"/>
    <w:rsid w:val="00DE6A82"/>
    <w:rsid w:val="00E07DB8"/>
    <w:rsid w:val="00E13F3D"/>
    <w:rsid w:val="00E26D3B"/>
    <w:rsid w:val="00E318FC"/>
    <w:rsid w:val="00E34898"/>
    <w:rsid w:val="00E356B0"/>
    <w:rsid w:val="00E56C5A"/>
    <w:rsid w:val="00E57A1C"/>
    <w:rsid w:val="00E62255"/>
    <w:rsid w:val="00E62713"/>
    <w:rsid w:val="00E70236"/>
    <w:rsid w:val="00E71635"/>
    <w:rsid w:val="00E80B68"/>
    <w:rsid w:val="00E83243"/>
    <w:rsid w:val="00E837A5"/>
    <w:rsid w:val="00E85504"/>
    <w:rsid w:val="00E868B6"/>
    <w:rsid w:val="00EB09B7"/>
    <w:rsid w:val="00EC168E"/>
    <w:rsid w:val="00EC272F"/>
    <w:rsid w:val="00EC4626"/>
    <w:rsid w:val="00ED1008"/>
    <w:rsid w:val="00ED505B"/>
    <w:rsid w:val="00ED5CE0"/>
    <w:rsid w:val="00ED5ED3"/>
    <w:rsid w:val="00EE3D00"/>
    <w:rsid w:val="00EE7D7C"/>
    <w:rsid w:val="00F1294D"/>
    <w:rsid w:val="00F14025"/>
    <w:rsid w:val="00F21D27"/>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B7DD4"/>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94402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153B-B23F-4CE8-BB6E-3AFAB0905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10</Pages>
  <Words>2352</Words>
  <Characters>13408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2022-08-22T02:54:00Z</dcterms:created>
  <dcterms:modified xsi:type="dcterms:W3CDTF">2022-11-02T04:02:00Z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(3)JqxOS+EusggcWc4TE1oAmS/pkhdRX/3fSrA4GKozfEayKMzGK2zAJYtZtlJ72SdUN/fEBetK
6NUrzA6nYMQhKYl1uLLQTAHzFNvOBkXBvtw4RR0xxWRytq7YeBKBiPgRBPnOYybrp9+rsi28
3bS/KZeiX1CNinb4tY4UAAEnGTlHkR+VT9/7+hSLCHmgUWQdwV8TWAudZkHgHAWQ4EUmUUpU
1/ljDihbZR7YxFIsSh</vt:lpwstr>
  </property>
  <property fmtid="{D5CDD505-2E9C-101B-9397-08002B2CF9AE}" pid="22" name="_2015_ms_pID_7253431">
    <vt:lpwstr>wqxIik+6XHIu6Paah0u3V+vu2ATtVRu38LOQm0R7VZ2LoS2L4X7tuy
gpDTkkBIh/O46d2+533c20FdkLjly0x73mHxcAQ28/BuPhtTCeTZnbTozshG3EBo6sx6z/La
ZIMAaISF1gK8Hll7gTYH2ehxWb+PJ3KDzqq03uf5uK8yo9SdehnkIlilA6W447ePzy0l6zPF
49K5IzcywPua5B+YiFTCVD+k//dlOMqzAm3/</vt:lpwstr>
  </property>
  <property fmtid="{D5CDD505-2E9C-101B-9397-08002B2CF9AE}" pid="23" name="_2015_ms_pID_7253432">
    <vt:lpwstr>jw==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